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1628" w14:textId="60068BA7" w:rsidR="00CC6D06" w:rsidRPr="008D5CFB" w:rsidRDefault="00F82AFF" w:rsidP="00C402D1">
      <w:pPr>
        <w:jc w:val="both"/>
        <w:rPr>
          <w:rFonts w:asciiTheme="minorHAnsi" w:hAnsiTheme="minorHAnsi" w:cstheme="minorHAnsi"/>
          <w:b/>
          <w:i/>
          <w:sz w:val="24"/>
          <w:szCs w:val="24"/>
        </w:rPr>
      </w:pPr>
      <w:r w:rsidRPr="008D5CFB">
        <w:rPr>
          <w:rFonts w:asciiTheme="minorHAnsi" w:hAnsiTheme="minorHAnsi" w:cstheme="minorHAnsi"/>
          <w:b/>
          <w:bCs/>
          <w:i/>
          <w:iCs/>
          <w:noProof/>
          <w:sz w:val="24"/>
          <w:szCs w:val="24"/>
        </w:rPr>
        <w:drawing>
          <wp:anchor distT="0" distB="0" distL="114300" distR="114300" simplePos="0" relativeHeight="251670528" behindDoc="0" locked="0" layoutInCell="1" allowOverlap="1" wp14:anchorId="083E99E5" wp14:editId="76286845">
            <wp:simplePos x="0" y="0"/>
            <wp:positionH relativeFrom="margin">
              <wp:align>left</wp:align>
            </wp:positionH>
            <wp:positionV relativeFrom="paragraph">
              <wp:posOffset>116840</wp:posOffset>
            </wp:positionV>
            <wp:extent cx="1009650" cy="10096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p>
    <w:p w14:paraId="20256C22" w14:textId="77777777" w:rsidR="00F82AFF" w:rsidRPr="008D5CFB" w:rsidRDefault="00F82AFF" w:rsidP="00947C58">
      <w:pPr>
        <w:ind w:left="1440" w:hanging="1440"/>
        <w:jc w:val="center"/>
        <w:rPr>
          <w:rFonts w:asciiTheme="minorHAnsi" w:hAnsiTheme="minorHAnsi" w:cstheme="minorHAnsi"/>
          <w:b/>
          <w:i/>
          <w:w w:val="105"/>
          <w:sz w:val="24"/>
          <w:szCs w:val="24"/>
        </w:rPr>
      </w:pPr>
    </w:p>
    <w:p w14:paraId="765AE715" w14:textId="163709E4" w:rsidR="00236B34" w:rsidRPr="008D5CFB" w:rsidRDefault="00947C58" w:rsidP="00947C58">
      <w:pPr>
        <w:ind w:left="1440" w:hanging="1440"/>
        <w:jc w:val="center"/>
        <w:rPr>
          <w:rFonts w:asciiTheme="minorHAnsi" w:hAnsiTheme="minorHAnsi" w:cstheme="minorHAnsi"/>
          <w:b/>
          <w:i/>
          <w:sz w:val="24"/>
          <w:szCs w:val="24"/>
        </w:rPr>
      </w:pPr>
      <w:r w:rsidRPr="008D5CFB">
        <w:rPr>
          <w:rFonts w:asciiTheme="minorHAnsi" w:hAnsiTheme="minorHAnsi" w:cstheme="minorHAnsi"/>
          <w:b/>
          <w:i/>
          <w:w w:val="105"/>
          <w:sz w:val="24"/>
          <w:szCs w:val="24"/>
        </w:rPr>
        <w:t>RULES</w:t>
      </w:r>
      <w:r w:rsidR="00C47B19" w:rsidRPr="008D5CFB">
        <w:rPr>
          <w:rFonts w:asciiTheme="minorHAnsi" w:hAnsiTheme="minorHAnsi" w:cstheme="minorHAnsi"/>
          <w:b/>
          <w:i/>
          <w:w w:val="105"/>
          <w:sz w:val="24"/>
          <w:szCs w:val="24"/>
        </w:rPr>
        <w:t xml:space="preserve"> OF PRACTICE </w:t>
      </w:r>
      <w:r w:rsidRPr="008D5CFB">
        <w:rPr>
          <w:rFonts w:asciiTheme="minorHAnsi" w:hAnsiTheme="minorHAnsi" w:cstheme="minorHAnsi"/>
          <w:b/>
          <w:i/>
          <w:spacing w:val="-24"/>
          <w:w w:val="105"/>
          <w:sz w:val="24"/>
          <w:szCs w:val="24"/>
        </w:rPr>
        <w:t xml:space="preserve">AND </w:t>
      </w:r>
      <w:r w:rsidRPr="008D5CFB">
        <w:rPr>
          <w:rFonts w:asciiTheme="minorHAnsi" w:hAnsiTheme="minorHAnsi" w:cstheme="minorHAnsi"/>
          <w:b/>
          <w:i/>
          <w:w w:val="105"/>
          <w:sz w:val="24"/>
          <w:szCs w:val="24"/>
        </w:rPr>
        <w:t>PROCEDURE</w:t>
      </w:r>
    </w:p>
    <w:p w14:paraId="05E0DC96" w14:textId="4CED38D6" w:rsidR="00947C58" w:rsidRPr="008D5CFB" w:rsidRDefault="00E04629" w:rsidP="00947C58">
      <w:pPr>
        <w:tabs>
          <w:tab w:val="left" w:pos="8800"/>
        </w:tabs>
        <w:spacing w:before="104" w:line="242" w:lineRule="auto"/>
        <w:ind w:firstLine="27"/>
        <w:jc w:val="center"/>
        <w:rPr>
          <w:rFonts w:asciiTheme="minorHAnsi" w:hAnsiTheme="minorHAnsi" w:cstheme="minorHAnsi"/>
          <w:b/>
          <w:i/>
          <w:sz w:val="24"/>
          <w:szCs w:val="24"/>
        </w:rPr>
      </w:pPr>
      <w:r>
        <w:rPr>
          <w:rFonts w:asciiTheme="minorHAnsi" w:hAnsiTheme="minorHAnsi" w:cstheme="minorHAnsi"/>
          <w:b/>
          <w:i/>
          <w:sz w:val="24"/>
          <w:szCs w:val="24"/>
        </w:rPr>
        <w:t>ZONING HEARING EXAMINER (ZHE)</w:t>
      </w:r>
    </w:p>
    <w:p w14:paraId="1670F12C" w14:textId="77777777" w:rsidR="00947C58" w:rsidRPr="00AC2D57" w:rsidRDefault="00947C58" w:rsidP="00C402D1">
      <w:pPr>
        <w:jc w:val="both"/>
        <w:rPr>
          <w:rFonts w:asciiTheme="minorHAnsi" w:hAnsiTheme="minorHAnsi" w:cstheme="minorHAnsi"/>
          <w:b/>
          <w:i/>
          <w:sz w:val="24"/>
          <w:szCs w:val="24"/>
        </w:rPr>
      </w:pPr>
    </w:p>
    <w:p w14:paraId="59DAAE84" w14:textId="77777777" w:rsidR="00F82AFF" w:rsidRPr="00AC2D57" w:rsidRDefault="00F82AFF" w:rsidP="00A75183">
      <w:pPr>
        <w:rPr>
          <w:rFonts w:asciiTheme="minorHAnsi" w:hAnsiTheme="minorHAnsi" w:cstheme="minorHAnsi"/>
          <w:i/>
          <w:sz w:val="24"/>
          <w:szCs w:val="24"/>
        </w:rPr>
      </w:pPr>
    </w:p>
    <w:p w14:paraId="791B81C6" w14:textId="00793747" w:rsidR="00DF1AE7" w:rsidRPr="00AC2D57" w:rsidDel="00EE38B8" w:rsidRDefault="00466E30" w:rsidP="0056686B">
      <w:pPr>
        <w:jc w:val="center"/>
        <w:rPr>
          <w:del w:id="0" w:author="Leslie Naji" w:date="2025-12-05T11:22:00Z"/>
          <w:rFonts w:asciiTheme="minorHAnsi" w:hAnsiTheme="minorHAnsi" w:cstheme="minorHAnsi"/>
          <w:w w:val="99"/>
          <w:sz w:val="24"/>
          <w:szCs w:val="24"/>
        </w:rPr>
      </w:pPr>
      <w:r w:rsidRPr="00AC2D57">
        <w:rPr>
          <w:rFonts w:asciiTheme="minorHAnsi" w:hAnsiTheme="minorHAnsi" w:cstheme="minorHAnsi"/>
          <w:i/>
          <w:sz w:val="24"/>
          <w:szCs w:val="24"/>
        </w:rPr>
        <w:t>AMENDMENT</w:t>
      </w:r>
      <w:r w:rsidR="00DC6214" w:rsidRPr="00AC2D57">
        <w:rPr>
          <w:rFonts w:asciiTheme="minorHAnsi" w:hAnsiTheme="minorHAnsi" w:cstheme="minorHAnsi"/>
          <w:i/>
          <w:sz w:val="24"/>
          <w:szCs w:val="24"/>
        </w:rPr>
        <w:t>S PROPOSED</w:t>
      </w:r>
      <w:r w:rsidRPr="00AC2D57">
        <w:rPr>
          <w:rFonts w:asciiTheme="minorHAnsi" w:hAnsiTheme="minorHAnsi" w:cstheme="minorHAnsi"/>
          <w:i/>
          <w:sz w:val="24"/>
          <w:szCs w:val="24"/>
        </w:rPr>
        <w:t xml:space="preserve"> </w:t>
      </w:r>
      <w:r w:rsidR="00DC6214" w:rsidRPr="00AC2D57">
        <w:rPr>
          <w:rFonts w:asciiTheme="minorHAnsi" w:hAnsiTheme="minorHAnsi" w:cstheme="minorHAnsi"/>
          <w:i/>
          <w:sz w:val="24"/>
          <w:szCs w:val="24"/>
        </w:rPr>
        <w:t xml:space="preserve">FOR </w:t>
      </w:r>
      <w:ins w:id="1" w:author="Leslie Naji" w:date="2026-02-27T14:49:00Z">
        <w:r w:rsidR="00A0736E">
          <w:rPr>
            <w:rFonts w:asciiTheme="minorHAnsi" w:hAnsiTheme="minorHAnsi" w:cstheme="minorHAnsi"/>
            <w:i/>
            <w:sz w:val="24"/>
            <w:szCs w:val="24"/>
          </w:rPr>
          <w:t>MARCH 17</w:t>
        </w:r>
      </w:ins>
      <w:ins w:id="2" w:author="Leslie Naji" w:date="2025-12-05T11:23:00Z">
        <w:r w:rsidR="00EE38B8">
          <w:rPr>
            <w:rFonts w:asciiTheme="minorHAnsi" w:hAnsiTheme="minorHAnsi" w:cstheme="minorHAnsi"/>
            <w:i/>
            <w:sz w:val="24"/>
            <w:szCs w:val="24"/>
          </w:rPr>
          <w:t>, 2026</w:t>
        </w:r>
      </w:ins>
      <w:del w:id="3" w:author="Leslie Naji" w:date="2025-12-05T11:22:00Z">
        <w:r w:rsidR="00E04629" w:rsidDel="00EE38B8">
          <w:rPr>
            <w:rFonts w:asciiTheme="minorHAnsi" w:hAnsiTheme="minorHAnsi" w:cstheme="minorHAnsi"/>
            <w:i/>
            <w:sz w:val="24"/>
            <w:szCs w:val="24"/>
          </w:rPr>
          <w:delText>XXXXXXXX</w:delText>
        </w:r>
      </w:del>
    </w:p>
    <w:p w14:paraId="01E576E1" w14:textId="0954170E" w:rsidR="00F82AFF" w:rsidRPr="008D5CFB" w:rsidRDefault="00BC2204">
      <w:pPr>
        <w:jc w:val="center"/>
        <w:rPr>
          <w:rFonts w:asciiTheme="minorHAnsi" w:hAnsiTheme="minorHAnsi" w:cstheme="minorHAnsi"/>
          <w:sz w:val="24"/>
          <w:szCs w:val="24"/>
        </w:rPr>
        <w:pPrChange w:id="4" w:author="Leslie Naji" w:date="2025-12-05T11:22:00Z">
          <w:pPr>
            <w:jc w:val="both"/>
          </w:pPr>
        </w:pPrChange>
      </w:pPr>
      <w:del w:id="5" w:author="Leslie Naji" w:date="2025-12-05T11:22:00Z">
        <w:r w:rsidRPr="008D5CFB" w:rsidDel="00EE38B8">
          <w:rPr>
            <w:rFonts w:asciiTheme="minorHAnsi" w:hAnsiTheme="minorHAnsi" w:cstheme="minorHAnsi"/>
            <w:sz w:val="24"/>
            <w:szCs w:val="24"/>
          </w:rPr>
          <w:delText xml:space="preserve"> </w:delText>
        </w:r>
      </w:del>
    </w:p>
    <w:p w14:paraId="3833A1EE" w14:textId="2FD7F709" w:rsidR="004E5B15" w:rsidRPr="008D5CFB" w:rsidRDefault="004E5B15" w:rsidP="004E5B15">
      <w:pPr>
        <w:pStyle w:val="TOCHeading"/>
        <w:rPr>
          <w:rFonts w:asciiTheme="minorHAnsi" w:hAnsiTheme="minorHAnsi" w:cstheme="minorHAnsi"/>
          <w:color w:val="auto"/>
          <w:sz w:val="24"/>
          <w:szCs w:val="24"/>
        </w:rPr>
      </w:pPr>
    </w:p>
    <w:sdt>
      <w:sdtPr>
        <w:rPr>
          <w:rFonts w:asciiTheme="minorHAnsi" w:hAnsiTheme="minorHAnsi" w:cstheme="minorHAnsi"/>
          <w:b/>
          <w:bCs/>
          <w:sz w:val="24"/>
          <w:szCs w:val="24"/>
        </w:rPr>
        <w:id w:val="-235006979"/>
        <w:docPartObj>
          <w:docPartGallery w:val="Table of Contents"/>
          <w:docPartUnique/>
        </w:docPartObj>
      </w:sdtPr>
      <w:sdtEndPr>
        <w:rPr>
          <w:noProof/>
        </w:rPr>
      </w:sdtEndPr>
      <w:sdtContent>
        <w:p w14:paraId="4A7971A9" w14:textId="5979FEDF" w:rsidR="00947C58" w:rsidRPr="008D5CFB" w:rsidRDefault="00947C58" w:rsidP="004E5B15">
          <w:pPr>
            <w:rPr>
              <w:rFonts w:asciiTheme="minorHAnsi" w:hAnsiTheme="minorHAnsi" w:cstheme="minorHAnsi"/>
              <w:b/>
              <w:bCs/>
              <w:sz w:val="24"/>
              <w:szCs w:val="24"/>
            </w:rPr>
          </w:pPr>
          <w:r w:rsidRPr="008D5CFB">
            <w:rPr>
              <w:rFonts w:asciiTheme="minorHAnsi" w:hAnsiTheme="minorHAnsi" w:cstheme="minorHAnsi"/>
              <w:b/>
              <w:bCs/>
              <w:sz w:val="24"/>
              <w:szCs w:val="24"/>
            </w:rPr>
            <w:t>TABLE OF CONTENTS</w:t>
          </w:r>
        </w:p>
        <w:p w14:paraId="7B000FC5" w14:textId="65EAA715" w:rsidR="00C124A0" w:rsidRDefault="00947C58">
          <w:pPr>
            <w:pStyle w:val="TOC1"/>
            <w:rPr>
              <w:rFonts w:asciiTheme="minorHAnsi" w:eastAsiaTheme="minorEastAsia" w:hAnsiTheme="minorHAnsi" w:cstheme="minorBidi"/>
              <w:noProof/>
            </w:rPr>
          </w:pPr>
          <w:r w:rsidRPr="008D5CFB">
            <w:rPr>
              <w:rFonts w:asciiTheme="minorHAnsi" w:hAnsiTheme="minorHAnsi" w:cstheme="minorHAnsi"/>
            </w:rPr>
            <w:fldChar w:fldCharType="begin"/>
          </w:r>
          <w:r w:rsidRPr="008D5CFB">
            <w:rPr>
              <w:rFonts w:asciiTheme="minorHAnsi" w:hAnsiTheme="minorHAnsi" w:cstheme="minorHAnsi"/>
            </w:rPr>
            <w:instrText xml:space="preserve"> TOC \o "1-3" \h \z \u </w:instrText>
          </w:r>
          <w:r w:rsidRPr="008D5CFB">
            <w:rPr>
              <w:rFonts w:asciiTheme="minorHAnsi" w:hAnsiTheme="minorHAnsi" w:cstheme="minorHAnsi"/>
            </w:rPr>
            <w:fldChar w:fldCharType="separate"/>
          </w:r>
          <w:hyperlink w:anchor="_Toc204349528" w:history="1">
            <w:r w:rsidR="00C124A0" w:rsidRPr="00286820">
              <w:rPr>
                <w:rStyle w:val="Hyperlink"/>
                <w:rFonts w:cstheme="minorHAnsi"/>
                <w:noProof/>
              </w:rPr>
              <w:t>ARTICLE I – RULES AND GUIDELINES</w:t>
            </w:r>
            <w:r w:rsidR="00C124A0">
              <w:rPr>
                <w:noProof/>
                <w:webHidden/>
              </w:rPr>
              <w:tab/>
            </w:r>
            <w:r w:rsidR="00C124A0">
              <w:rPr>
                <w:noProof/>
                <w:webHidden/>
              </w:rPr>
              <w:fldChar w:fldCharType="begin"/>
            </w:r>
            <w:r w:rsidR="00C124A0">
              <w:rPr>
                <w:noProof/>
                <w:webHidden/>
              </w:rPr>
              <w:instrText xml:space="preserve"> PAGEREF _Toc204349528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4C69FA7E" w14:textId="4E44F963" w:rsidR="00C124A0" w:rsidRDefault="0079744D">
          <w:pPr>
            <w:pStyle w:val="TOC2"/>
            <w:rPr>
              <w:rFonts w:asciiTheme="minorHAnsi" w:eastAsiaTheme="minorEastAsia" w:hAnsiTheme="minorHAnsi" w:cstheme="minorBidi"/>
              <w:noProof/>
            </w:rPr>
          </w:pPr>
          <w:hyperlink w:anchor="_Toc204349529" w:history="1">
            <w:r w:rsidR="00C124A0" w:rsidRPr="00286820">
              <w:rPr>
                <w:rStyle w:val="Hyperlink"/>
                <w:noProof/>
              </w:rPr>
              <w:t>1.</w:t>
            </w:r>
            <w:r w:rsidR="00C124A0">
              <w:rPr>
                <w:rFonts w:asciiTheme="minorHAnsi" w:eastAsiaTheme="minorEastAsia" w:hAnsiTheme="minorHAnsi" w:cstheme="minorBidi"/>
                <w:noProof/>
              </w:rPr>
              <w:tab/>
            </w:r>
            <w:r w:rsidR="00C124A0" w:rsidRPr="00286820">
              <w:rPr>
                <w:rStyle w:val="Hyperlink"/>
                <w:noProof/>
              </w:rPr>
              <w:t>Authorization</w:t>
            </w:r>
            <w:r w:rsidR="00C124A0" w:rsidRPr="00286820">
              <w:rPr>
                <w:rStyle w:val="Hyperlink"/>
                <w:noProof/>
                <w:spacing w:val="-2"/>
              </w:rPr>
              <w:t xml:space="preserve"> </w:t>
            </w:r>
            <w:r w:rsidR="00C124A0" w:rsidRPr="00286820">
              <w:rPr>
                <w:rStyle w:val="Hyperlink"/>
                <w:noProof/>
              </w:rPr>
              <w:t>for</w:t>
            </w:r>
            <w:r w:rsidR="00C124A0" w:rsidRPr="00286820">
              <w:rPr>
                <w:rStyle w:val="Hyperlink"/>
                <w:noProof/>
                <w:spacing w:val="-3"/>
              </w:rPr>
              <w:t xml:space="preserve"> </w:t>
            </w:r>
            <w:r w:rsidR="00C124A0" w:rsidRPr="00286820">
              <w:rPr>
                <w:rStyle w:val="Hyperlink"/>
                <w:noProof/>
              </w:rPr>
              <w:t>Rules</w:t>
            </w:r>
            <w:r w:rsidR="00C124A0">
              <w:rPr>
                <w:noProof/>
                <w:webHidden/>
              </w:rPr>
              <w:tab/>
            </w:r>
            <w:r w:rsidR="00C124A0">
              <w:rPr>
                <w:noProof/>
                <w:webHidden/>
              </w:rPr>
              <w:fldChar w:fldCharType="begin"/>
            </w:r>
            <w:r w:rsidR="00C124A0">
              <w:rPr>
                <w:noProof/>
                <w:webHidden/>
              </w:rPr>
              <w:instrText xml:space="preserve"> PAGEREF _Toc204349529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18BB8C6B" w14:textId="6C43931D" w:rsidR="00C124A0" w:rsidRDefault="0079744D">
          <w:pPr>
            <w:pStyle w:val="TOC2"/>
            <w:rPr>
              <w:rFonts w:asciiTheme="minorHAnsi" w:eastAsiaTheme="minorEastAsia" w:hAnsiTheme="minorHAnsi" w:cstheme="minorBidi"/>
              <w:noProof/>
            </w:rPr>
          </w:pPr>
          <w:hyperlink w:anchor="_Toc204349530" w:history="1">
            <w:r w:rsidR="00C124A0" w:rsidRPr="00286820">
              <w:rPr>
                <w:rStyle w:val="Hyperlink"/>
                <w:noProof/>
              </w:rPr>
              <w:t>2.</w:t>
            </w:r>
            <w:r w:rsidR="00C124A0">
              <w:rPr>
                <w:rFonts w:asciiTheme="minorHAnsi" w:eastAsiaTheme="minorEastAsia" w:hAnsiTheme="minorHAnsi" w:cstheme="minorBidi"/>
                <w:noProof/>
              </w:rPr>
              <w:tab/>
            </w:r>
            <w:r w:rsidR="00C124A0" w:rsidRPr="00286820">
              <w:rPr>
                <w:rStyle w:val="Hyperlink"/>
                <w:noProof/>
              </w:rPr>
              <w:t>Interpretation of Rules</w:t>
            </w:r>
            <w:r w:rsidR="00C124A0">
              <w:rPr>
                <w:noProof/>
                <w:webHidden/>
              </w:rPr>
              <w:tab/>
            </w:r>
            <w:r w:rsidR="00C124A0">
              <w:rPr>
                <w:noProof/>
                <w:webHidden/>
              </w:rPr>
              <w:fldChar w:fldCharType="begin"/>
            </w:r>
            <w:r w:rsidR="00C124A0">
              <w:rPr>
                <w:noProof/>
                <w:webHidden/>
              </w:rPr>
              <w:instrText xml:space="preserve"> PAGEREF _Toc204349530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6E0693C6" w14:textId="58ECD92C" w:rsidR="00C124A0" w:rsidRDefault="0079744D">
          <w:pPr>
            <w:pStyle w:val="TOC2"/>
            <w:rPr>
              <w:rFonts w:asciiTheme="minorHAnsi" w:eastAsiaTheme="minorEastAsia" w:hAnsiTheme="minorHAnsi" w:cstheme="minorBidi"/>
              <w:noProof/>
            </w:rPr>
          </w:pPr>
          <w:hyperlink w:anchor="_Toc204349531" w:history="1">
            <w:r w:rsidR="00C124A0" w:rsidRPr="00286820">
              <w:rPr>
                <w:rStyle w:val="Hyperlink"/>
                <w:noProof/>
              </w:rPr>
              <w:t>3.</w:t>
            </w:r>
            <w:r w:rsidR="00C124A0">
              <w:rPr>
                <w:rFonts w:asciiTheme="minorHAnsi" w:eastAsiaTheme="minorEastAsia" w:hAnsiTheme="minorHAnsi" w:cstheme="minorBidi"/>
                <w:noProof/>
              </w:rPr>
              <w:tab/>
            </w:r>
            <w:r w:rsidR="00C124A0" w:rsidRPr="00286820">
              <w:rPr>
                <w:rStyle w:val="Hyperlink"/>
                <w:noProof/>
              </w:rPr>
              <w:t>Control by Rules</w:t>
            </w:r>
            <w:r w:rsidR="00C124A0">
              <w:rPr>
                <w:noProof/>
                <w:webHidden/>
              </w:rPr>
              <w:tab/>
            </w:r>
            <w:r w:rsidR="00C124A0">
              <w:rPr>
                <w:noProof/>
                <w:webHidden/>
              </w:rPr>
              <w:fldChar w:fldCharType="begin"/>
            </w:r>
            <w:r w:rsidR="00C124A0">
              <w:rPr>
                <w:noProof/>
                <w:webHidden/>
              </w:rPr>
              <w:instrText xml:space="preserve"> PAGEREF _Toc204349531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0D6007E5" w14:textId="4ADB2461" w:rsidR="00C124A0" w:rsidRDefault="0079744D">
          <w:pPr>
            <w:pStyle w:val="TOC2"/>
            <w:rPr>
              <w:rFonts w:asciiTheme="minorHAnsi" w:eastAsiaTheme="minorEastAsia" w:hAnsiTheme="minorHAnsi" w:cstheme="minorBidi"/>
              <w:noProof/>
            </w:rPr>
          </w:pPr>
          <w:hyperlink w:anchor="_Toc204349532" w:history="1">
            <w:r w:rsidR="00C124A0" w:rsidRPr="00286820">
              <w:rPr>
                <w:rStyle w:val="Hyperlink"/>
                <w:noProof/>
              </w:rPr>
              <w:t>4.</w:t>
            </w:r>
            <w:r w:rsidR="00C124A0">
              <w:rPr>
                <w:rFonts w:asciiTheme="minorHAnsi" w:eastAsiaTheme="minorEastAsia" w:hAnsiTheme="minorHAnsi" w:cstheme="minorBidi"/>
                <w:noProof/>
              </w:rPr>
              <w:tab/>
            </w:r>
            <w:r w:rsidR="00C124A0" w:rsidRPr="00286820">
              <w:rPr>
                <w:rStyle w:val="Hyperlink"/>
                <w:noProof/>
              </w:rPr>
              <w:t>Suspension of Rules</w:t>
            </w:r>
            <w:r w:rsidR="00C124A0">
              <w:rPr>
                <w:noProof/>
                <w:webHidden/>
              </w:rPr>
              <w:tab/>
            </w:r>
            <w:r w:rsidR="00C124A0">
              <w:rPr>
                <w:noProof/>
                <w:webHidden/>
              </w:rPr>
              <w:fldChar w:fldCharType="begin"/>
            </w:r>
            <w:r w:rsidR="00C124A0">
              <w:rPr>
                <w:noProof/>
                <w:webHidden/>
              </w:rPr>
              <w:instrText xml:space="preserve"> PAGEREF _Toc204349532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381BA47F" w14:textId="7408B3B1" w:rsidR="00C124A0" w:rsidRDefault="0079744D">
          <w:pPr>
            <w:pStyle w:val="TOC2"/>
            <w:rPr>
              <w:rFonts w:asciiTheme="minorHAnsi" w:eastAsiaTheme="minorEastAsia" w:hAnsiTheme="minorHAnsi" w:cstheme="minorBidi"/>
              <w:noProof/>
            </w:rPr>
          </w:pPr>
          <w:hyperlink w:anchor="_Toc204349533" w:history="1">
            <w:r w:rsidR="00C124A0" w:rsidRPr="00286820">
              <w:rPr>
                <w:rStyle w:val="Hyperlink"/>
                <w:noProof/>
              </w:rPr>
              <w:t>5.</w:t>
            </w:r>
            <w:r w:rsidR="00C124A0">
              <w:rPr>
                <w:rFonts w:asciiTheme="minorHAnsi" w:eastAsiaTheme="minorEastAsia" w:hAnsiTheme="minorHAnsi" w:cstheme="minorBidi"/>
                <w:noProof/>
              </w:rPr>
              <w:tab/>
            </w:r>
            <w:r w:rsidR="00C124A0" w:rsidRPr="00286820">
              <w:rPr>
                <w:rStyle w:val="Hyperlink"/>
                <w:noProof/>
              </w:rPr>
              <w:t>Not Covered by Rules</w:t>
            </w:r>
            <w:r w:rsidR="00C124A0">
              <w:rPr>
                <w:noProof/>
                <w:webHidden/>
              </w:rPr>
              <w:tab/>
            </w:r>
            <w:r w:rsidR="00C124A0">
              <w:rPr>
                <w:noProof/>
                <w:webHidden/>
              </w:rPr>
              <w:fldChar w:fldCharType="begin"/>
            </w:r>
            <w:r w:rsidR="00C124A0">
              <w:rPr>
                <w:noProof/>
                <w:webHidden/>
              </w:rPr>
              <w:instrText xml:space="preserve"> PAGEREF _Toc204349533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178280D8" w14:textId="4B59E8B2" w:rsidR="00C124A0" w:rsidRDefault="0079744D">
          <w:pPr>
            <w:pStyle w:val="TOC2"/>
            <w:rPr>
              <w:rFonts w:asciiTheme="minorHAnsi" w:eastAsiaTheme="minorEastAsia" w:hAnsiTheme="minorHAnsi" w:cstheme="minorBidi"/>
              <w:noProof/>
            </w:rPr>
          </w:pPr>
          <w:hyperlink w:anchor="_Toc204349534" w:history="1">
            <w:r w:rsidR="00C124A0" w:rsidRPr="00286820">
              <w:rPr>
                <w:rStyle w:val="Hyperlink"/>
                <w:noProof/>
              </w:rPr>
              <w:t>6.</w:t>
            </w:r>
            <w:r w:rsidR="00C124A0">
              <w:rPr>
                <w:rFonts w:asciiTheme="minorHAnsi" w:eastAsiaTheme="minorEastAsia" w:hAnsiTheme="minorHAnsi" w:cstheme="minorBidi"/>
                <w:noProof/>
              </w:rPr>
              <w:tab/>
            </w:r>
            <w:r w:rsidR="00C124A0" w:rsidRPr="00286820">
              <w:rPr>
                <w:rStyle w:val="Hyperlink"/>
                <w:noProof/>
              </w:rPr>
              <w:t>Amendment of Rules</w:t>
            </w:r>
            <w:r w:rsidR="00C124A0">
              <w:rPr>
                <w:noProof/>
                <w:webHidden/>
              </w:rPr>
              <w:tab/>
            </w:r>
            <w:r w:rsidR="00C124A0">
              <w:rPr>
                <w:noProof/>
                <w:webHidden/>
              </w:rPr>
              <w:fldChar w:fldCharType="begin"/>
            </w:r>
            <w:r w:rsidR="00C124A0">
              <w:rPr>
                <w:noProof/>
                <w:webHidden/>
              </w:rPr>
              <w:instrText xml:space="preserve"> PAGEREF _Toc204349534 \h </w:instrText>
            </w:r>
            <w:r w:rsidR="00C124A0">
              <w:rPr>
                <w:noProof/>
                <w:webHidden/>
              </w:rPr>
            </w:r>
            <w:r w:rsidR="00C124A0">
              <w:rPr>
                <w:noProof/>
                <w:webHidden/>
              </w:rPr>
              <w:fldChar w:fldCharType="separate"/>
            </w:r>
            <w:r w:rsidR="00C124A0">
              <w:rPr>
                <w:noProof/>
                <w:webHidden/>
              </w:rPr>
              <w:t>1</w:t>
            </w:r>
            <w:r w:rsidR="00C124A0">
              <w:rPr>
                <w:noProof/>
                <w:webHidden/>
              </w:rPr>
              <w:fldChar w:fldCharType="end"/>
            </w:r>
          </w:hyperlink>
        </w:p>
        <w:p w14:paraId="049596BE" w14:textId="1A0E684E" w:rsidR="00C124A0" w:rsidRDefault="0079744D">
          <w:pPr>
            <w:pStyle w:val="TOC2"/>
            <w:rPr>
              <w:rFonts w:asciiTheme="minorHAnsi" w:eastAsiaTheme="minorEastAsia" w:hAnsiTheme="minorHAnsi" w:cstheme="minorBidi"/>
              <w:noProof/>
            </w:rPr>
          </w:pPr>
          <w:hyperlink w:anchor="_Toc204349535" w:history="1">
            <w:r w:rsidR="00C124A0" w:rsidRPr="00286820">
              <w:rPr>
                <w:rStyle w:val="Hyperlink"/>
                <w:noProof/>
              </w:rPr>
              <w:t>7.</w:t>
            </w:r>
            <w:r w:rsidR="00C124A0">
              <w:rPr>
                <w:rFonts w:asciiTheme="minorHAnsi" w:eastAsiaTheme="minorEastAsia" w:hAnsiTheme="minorHAnsi" w:cstheme="minorBidi"/>
                <w:noProof/>
              </w:rPr>
              <w:tab/>
            </w:r>
            <w:r w:rsidR="00C124A0" w:rsidRPr="00286820">
              <w:rPr>
                <w:rStyle w:val="Hyperlink"/>
                <w:noProof/>
              </w:rPr>
              <w:t>Dissemination of Rules</w:t>
            </w:r>
            <w:r w:rsidR="00C124A0">
              <w:rPr>
                <w:noProof/>
                <w:webHidden/>
              </w:rPr>
              <w:tab/>
            </w:r>
            <w:r w:rsidR="00C124A0">
              <w:rPr>
                <w:noProof/>
                <w:webHidden/>
              </w:rPr>
              <w:fldChar w:fldCharType="begin"/>
            </w:r>
            <w:r w:rsidR="00C124A0">
              <w:rPr>
                <w:noProof/>
                <w:webHidden/>
              </w:rPr>
              <w:instrText xml:space="preserve"> PAGEREF _Toc204349535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79C4BA4E" w14:textId="0521DFD6" w:rsidR="00C124A0" w:rsidRDefault="0079744D">
          <w:pPr>
            <w:pStyle w:val="TOC2"/>
            <w:rPr>
              <w:rFonts w:asciiTheme="minorHAnsi" w:eastAsiaTheme="minorEastAsia" w:hAnsiTheme="minorHAnsi" w:cstheme="minorBidi"/>
              <w:noProof/>
            </w:rPr>
          </w:pPr>
          <w:hyperlink w:anchor="_Toc204349536" w:history="1">
            <w:r w:rsidR="00C124A0" w:rsidRPr="00286820">
              <w:rPr>
                <w:rStyle w:val="Hyperlink"/>
                <w:noProof/>
              </w:rPr>
              <w:t>8.</w:t>
            </w:r>
            <w:r w:rsidR="00C124A0">
              <w:rPr>
                <w:rFonts w:asciiTheme="minorHAnsi" w:eastAsiaTheme="minorEastAsia" w:hAnsiTheme="minorHAnsi" w:cstheme="minorBidi"/>
                <w:noProof/>
              </w:rPr>
              <w:tab/>
            </w:r>
            <w:r w:rsidR="00C124A0" w:rsidRPr="00286820">
              <w:rPr>
                <w:rStyle w:val="Hyperlink"/>
                <w:noProof/>
              </w:rPr>
              <w:t>Citation to Rules</w:t>
            </w:r>
            <w:r w:rsidR="00C124A0">
              <w:rPr>
                <w:noProof/>
                <w:webHidden/>
              </w:rPr>
              <w:tab/>
            </w:r>
            <w:r w:rsidR="00C124A0">
              <w:rPr>
                <w:noProof/>
                <w:webHidden/>
              </w:rPr>
              <w:fldChar w:fldCharType="begin"/>
            </w:r>
            <w:r w:rsidR="00C124A0">
              <w:rPr>
                <w:noProof/>
                <w:webHidden/>
              </w:rPr>
              <w:instrText xml:space="preserve"> PAGEREF _Toc204349536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0B2C46E3" w14:textId="5CF73125" w:rsidR="00C124A0" w:rsidRDefault="00B432DF">
          <w:pPr>
            <w:pStyle w:val="TOC1"/>
            <w:rPr>
              <w:rFonts w:asciiTheme="minorHAnsi" w:eastAsiaTheme="minorEastAsia" w:hAnsiTheme="minorHAnsi" w:cstheme="minorBidi"/>
              <w:noProof/>
            </w:rPr>
          </w:pPr>
          <w:r>
            <w:fldChar w:fldCharType="begin"/>
          </w:r>
          <w:r>
            <w:instrText xml:space="preserve"> HYPERLINK \l "_Toc204349537" </w:instrText>
          </w:r>
          <w:r>
            <w:fldChar w:fldCharType="separate"/>
          </w:r>
          <w:r w:rsidR="00C124A0" w:rsidRPr="00286820">
            <w:rPr>
              <w:rStyle w:val="Hyperlink"/>
              <w:rFonts w:cstheme="minorHAnsi"/>
              <w:noProof/>
            </w:rPr>
            <w:t xml:space="preserve">ARTICLE II – ORGANIZATION </w:t>
          </w:r>
          <w:del w:id="6" w:author="Leslie Naji" w:date="2026-02-27T14:52:00Z">
            <w:r w:rsidR="00C124A0" w:rsidRPr="00286820" w:rsidDel="00A0736E">
              <w:rPr>
                <w:rStyle w:val="Hyperlink"/>
                <w:rFonts w:cstheme="minorHAnsi"/>
                <w:noProof/>
              </w:rPr>
              <w:delText>AND MEETINGS</w:delText>
            </w:r>
          </w:del>
          <w:ins w:id="7" w:author="Leslie Naji" w:date="2026-02-27T14:52:00Z">
            <w:r w:rsidR="00A0736E">
              <w:rPr>
                <w:rStyle w:val="Hyperlink"/>
                <w:rFonts w:cstheme="minorHAnsi"/>
                <w:noProof/>
              </w:rPr>
              <w:t xml:space="preserve"> </w:t>
            </w:r>
          </w:ins>
          <w:r w:rsidR="00C124A0">
            <w:rPr>
              <w:noProof/>
              <w:webHidden/>
            </w:rPr>
            <w:tab/>
          </w:r>
          <w:r w:rsidR="00C124A0">
            <w:rPr>
              <w:noProof/>
              <w:webHidden/>
            </w:rPr>
            <w:fldChar w:fldCharType="begin"/>
          </w:r>
          <w:r w:rsidR="00C124A0">
            <w:rPr>
              <w:noProof/>
              <w:webHidden/>
            </w:rPr>
            <w:instrText xml:space="preserve"> PAGEREF _Toc204349537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r>
            <w:rPr>
              <w:noProof/>
            </w:rPr>
            <w:fldChar w:fldCharType="end"/>
          </w:r>
        </w:p>
        <w:p w14:paraId="3CA83261" w14:textId="211A4790" w:rsidR="00C124A0" w:rsidRDefault="0079744D">
          <w:pPr>
            <w:pStyle w:val="TOC2"/>
            <w:rPr>
              <w:rFonts w:asciiTheme="minorHAnsi" w:eastAsiaTheme="minorEastAsia" w:hAnsiTheme="minorHAnsi" w:cstheme="minorBidi"/>
              <w:noProof/>
            </w:rPr>
          </w:pPr>
          <w:hyperlink w:anchor="_Toc204349538" w:history="1">
            <w:r w:rsidR="00C124A0" w:rsidRPr="00286820">
              <w:rPr>
                <w:rStyle w:val="Hyperlink"/>
                <w:noProof/>
              </w:rPr>
              <w:t>1.</w:t>
            </w:r>
            <w:r w:rsidR="00C124A0">
              <w:rPr>
                <w:rFonts w:asciiTheme="minorHAnsi" w:eastAsiaTheme="minorEastAsia" w:hAnsiTheme="minorHAnsi" w:cstheme="minorBidi"/>
                <w:noProof/>
              </w:rPr>
              <w:tab/>
            </w:r>
            <w:r w:rsidR="00C124A0" w:rsidRPr="00286820">
              <w:rPr>
                <w:rStyle w:val="Hyperlink"/>
                <w:noProof/>
              </w:rPr>
              <w:t>Regular Hearings</w:t>
            </w:r>
            <w:r w:rsidR="00C124A0">
              <w:rPr>
                <w:noProof/>
                <w:webHidden/>
              </w:rPr>
              <w:tab/>
            </w:r>
            <w:r w:rsidR="00C124A0">
              <w:rPr>
                <w:noProof/>
                <w:webHidden/>
              </w:rPr>
              <w:fldChar w:fldCharType="begin"/>
            </w:r>
            <w:r w:rsidR="00C124A0">
              <w:rPr>
                <w:noProof/>
                <w:webHidden/>
              </w:rPr>
              <w:instrText xml:space="preserve"> PAGEREF _Toc204349538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1BA18AC2" w14:textId="08B940DE"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39" w:history="1">
            <w:r w:rsidR="00C124A0" w:rsidRPr="00286820">
              <w:rPr>
                <w:rStyle w:val="Hyperlink"/>
                <w:noProof/>
              </w:rPr>
              <w:t>A.</w:t>
            </w:r>
            <w:r w:rsidR="00C124A0">
              <w:rPr>
                <w:rFonts w:asciiTheme="minorHAnsi" w:eastAsiaTheme="minorEastAsia" w:hAnsiTheme="minorHAnsi" w:cstheme="minorBidi"/>
                <w:noProof/>
              </w:rPr>
              <w:tab/>
            </w:r>
            <w:r w:rsidR="00C124A0" w:rsidRPr="00286820">
              <w:rPr>
                <w:rStyle w:val="Hyperlink"/>
                <w:noProof/>
              </w:rPr>
              <w:t>Location</w:t>
            </w:r>
            <w:r w:rsidR="00C124A0">
              <w:rPr>
                <w:noProof/>
                <w:webHidden/>
              </w:rPr>
              <w:tab/>
            </w:r>
            <w:r w:rsidR="00C124A0">
              <w:rPr>
                <w:noProof/>
                <w:webHidden/>
              </w:rPr>
              <w:fldChar w:fldCharType="begin"/>
            </w:r>
            <w:r w:rsidR="00C124A0">
              <w:rPr>
                <w:noProof/>
                <w:webHidden/>
              </w:rPr>
              <w:instrText xml:space="preserve"> PAGEREF _Toc204349539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1F54EDF3" w14:textId="790F5A0F"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40" w:history="1">
            <w:r w:rsidR="00C124A0" w:rsidRPr="00286820">
              <w:rPr>
                <w:rStyle w:val="Hyperlink"/>
                <w:noProof/>
              </w:rPr>
              <w:t>B.</w:t>
            </w:r>
            <w:r w:rsidR="00C124A0">
              <w:rPr>
                <w:rFonts w:asciiTheme="minorHAnsi" w:eastAsiaTheme="minorEastAsia" w:hAnsiTheme="minorHAnsi" w:cstheme="minorBidi"/>
                <w:noProof/>
              </w:rPr>
              <w:tab/>
            </w:r>
            <w:r w:rsidR="00C124A0" w:rsidRPr="00286820">
              <w:rPr>
                <w:rStyle w:val="Hyperlink"/>
                <w:noProof/>
              </w:rPr>
              <w:t>Public Comment</w:t>
            </w:r>
            <w:r w:rsidR="00C124A0">
              <w:rPr>
                <w:noProof/>
                <w:webHidden/>
              </w:rPr>
              <w:tab/>
            </w:r>
            <w:r w:rsidR="00C124A0">
              <w:rPr>
                <w:noProof/>
                <w:webHidden/>
              </w:rPr>
              <w:fldChar w:fldCharType="begin"/>
            </w:r>
            <w:r w:rsidR="00C124A0">
              <w:rPr>
                <w:noProof/>
                <w:webHidden/>
              </w:rPr>
              <w:instrText xml:space="preserve"> PAGEREF _Toc204349540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183942F8" w14:textId="7B93F0DA" w:rsidR="00C124A0" w:rsidRDefault="0079744D">
          <w:pPr>
            <w:pStyle w:val="TOC2"/>
            <w:rPr>
              <w:rFonts w:asciiTheme="minorHAnsi" w:eastAsiaTheme="minorEastAsia" w:hAnsiTheme="minorHAnsi" w:cstheme="minorBidi"/>
              <w:noProof/>
            </w:rPr>
          </w:pPr>
          <w:hyperlink w:anchor="_Toc204349541" w:history="1">
            <w:r w:rsidR="00C124A0" w:rsidRPr="00286820">
              <w:rPr>
                <w:rStyle w:val="Hyperlink"/>
                <w:noProof/>
              </w:rPr>
              <w:t>2.</w:t>
            </w:r>
            <w:r w:rsidR="00C124A0">
              <w:rPr>
                <w:rFonts w:asciiTheme="minorHAnsi" w:eastAsiaTheme="minorEastAsia" w:hAnsiTheme="minorHAnsi" w:cstheme="minorBidi"/>
                <w:noProof/>
              </w:rPr>
              <w:tab/>
            </w:r>
            <w:r w:rsidR="00C124A0" w:rsidRPr="00286820">
              <w:rPr>
                <w:rStyle w:val="Hyperlink"/>
                <w:noProof/>
              </w:rPr>
              <w:t>Public Notice</w:t>
            </w:r>
            <w:r w:rsidR="00C124A0">
              <w:rPr>
                <w:noProof/>
                <w:webHidden/>
              </w:rPr>
              <w:tab/>
            </w:r>
            <w:r w:rsidR="00C124A0">
              <w:rPr>
                <w:noProof/>
                <w:webHidden/>
              </w:rPr>
              <w:fldChar w:fldCharType="begin"/>
            </w:r>
            <w:r w:rsidR="00C124A0">
              <w:rPr>
                <w:noProof/>
                <w:webHidden/>
              </w:rPr>
              <w:instrText xml:space="preserve"> PAGEREF _Toc204349541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67CAE6B4" w14:textId="456539B0" w:rsidR="00C124A0" w:rsidRDefault="0079744D">
          <w:pPr>
            <w:pStyle w:val="TOC2"/>
            <w:rPr>
              <w:rFonts w:asciiTheme="minorHAnsi" w:eastAsiaTheme="minorEastAsia" w:hAnsiTheme="minorHAnsi" w:cstheme="minorBidi"/>
              <w:noProof/>
            </w:rPr>
          </w:pPr>
          <w:hyperlink w:anchor="_Toc204349542" w:history="1">
            <w:r w:rsidR="00C124A0" w:rsidRPr="00286820">
              <w:rPr>
                <w:rStyle w:val="Hyperlink"/>
                <w:noProof/>
              </w:rPr>
              <w:t>3.</w:t>
            </w:r>
            <w:r w:rsidR="00C124A0">
              <w:rPr>
                <w:rFonts w:asciiTheme="minorHAnsi" w:eastAsiaTheme="minorEastAsia" w:hAnsiTheme="minorHAnsi" w:cstheme="minorBidi"/>
                <w:noProof/>
              </w:rPr>
              <w:tab/>
            </w:r>
            <w:r w:rsidR="00C124A0" w:rsidRPr="00286820">
              <w:rPr>
                <w:rStyle w:val="Hyperlink"/>
                <w:noProof/>
              </w:rPr>
              <w:t>Duties of the ZHE</w:t>
            </w:r>
            <w:r w:rsidR="00C124A0">
              <w:rPr>
                <w:noProof/>
                <w:webHidden/>
              </w:rPr>
              <w:tab/>
            </w:r>
            <w:r w:rsidR="00C124A0">
              <w:rPr>
                <w:noProof/>
                <w:webHidden/>
              </w:rPr>
              <w:fldChar w:fldCharType="begin"/>
            </w:r>
            <w:r w:rsidR="00C124A0">
              <w:rPr>
                <w:noProof/>
                <w:webHidden/>
              </w:rPr>
              <w:instrText xml:space="preserve"> PAGEREF _Toc204349542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6E017396" w14:textId="155667DA"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43" w:history="1">
            <w:r w:rsidR="00C124A0" w:rsidRPr="00286820">
              <w:rPr>
                <w:rStyle w:val="Hyperlink"/>
                <w:noProof/>
              </w:rPr>
              <w:t>A.</w:t>
            </w:r>
            <w:r w:rsidR="00C124A0">
              <w:rPr>
                <w:rFonts w:asciiTheme="minorHAnsi" w:eastAsiaTheme="minorEastAsia" w:hAnsiTheme="minorHAnsi" w:cstheme="minorBidi"/>
                <w:noProof/>
              </w:rPr>
              <w:tab/>
            </w:r>
            <w:r w:rsidR="00C124A0" w:rsidRPr="00286820">
              <w:rPr>
                <w:rStyle w:val="Hyperlink"/>
                <w:noProof/>
              </w:rPr>
              <w:t>Managing ZHE Hearings</w:t>
            </w:r>
            <w:r w:rsidR="00C124A0">
              <w:rPr>
                <w:noProof/>
                <w:webHidden/>
              </w:rPr>
              <w:tab/>
            </w:r>
            <w:r w:rsidR="00C124A0">
              <w:rPr>
                <w:noProof/>
                <w:webHidden/>
              </w:rPr>
              <w:fldChar w:fldCharType="begin"/>
            </w:r>
            <w:r w:rsidR="00C124A0">
              <w:rPr>
                <w:noProof/>
                <w:webHidden/>
              </w:rPr>
              <w:instrText xml:space="preserve"> PAGEREF _Toc204349543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48BC266C" w14:textId="7307B3B1"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44" w:history="1">
            <w:r w:rsidR="00C124A0" w:rsidRPr="00286820">
              <w:rPr>
                <w:rStyle w:val="Hyperlink"/>
                <w:noProof/>
              </w:rPr>
              <w:t>B.</w:t>
            </w:r>
            <w:r w:rsidR="00C124A0">
              <w:rPr>
                <w:rFonts w:asciiTheme="minorHAnsi" w:eastAsiaTheme="minorEastAsia" w:hAnsiTheme="minorHAnsi" w:cstheme="minorBidi"/>
                <w:noProof/>
              </w:rPr>
              <w:tab/>
            </w:r>
            <w:r w:rsidR="00C124A0" w:rsidRPr="00286820">
              <w:rPr>
                <w:rStyle w:val="Hyperlink"/>
                <w:noProof/>
              </w:rPr>
              <w:t>Halting or Limiting Testimony and Cross Examination</w:t>
            </w:r>
            <w:r w:rsidR="00C124A0">
              <w:rPr>
                <w:noProof/>
                <w:webHidden/>
              </w:rPr>
              <w:tab/>
            </w:r>
            <w:r w:rsidR="00C124A0">
              <w:rPr>
                <w:noProof/>
                <w:webHidden/>
              </w:rPr>
              <w:fldChar w:fldCharType="begin"/>
            </w:r>
            <w:r w:rsidR="00C124A0">
              <w:rPr>
                <w:noProof/>
                <w:webHidden/>
              </w:rPr>
              <w:instrText xml:space="preserve"> PAGEREF _Toc204349544 \h </w:instrText>
            </w:r>
            <w:r w:rsidR="00C124A0">
              <w:rPr>
                <w:noProof/>
                <w:webHidden/>
              </w:rPr>
            </w:r>
            <w:r w:rsidR="00C124A0">
              <w:rPr>
                <w:noProof/>
                <w:webHidden/>
              </w:rPr>
              <w:fldChar w:fldCharType="separate"/>
            </w:r>
            <w:r w:rsidR="00C124A0">
              <w:rPr>
                <w:noProof/>
                <w:webHidden/>
              </w:rPr>
              <w:t>2</w:t>
            </w:r>
            <w:r w:rsidR="00C124A0">
              <w:rPr>
                <w:noProof/>
                <w:webHidden/>
              </w:rPr>
              <w:fldChar w:fldCharType="end"/>
            </w:r>
          </w:hyperlink>
        </w:p>
        <w:p w14:paraId="751ACA7C" w14:textId="62E411C2"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45" w:history="1">
            <w:r w:rsidR="00C124A0" w:rsidRPr="00286820">
              <w:rPr>
                <w:rStyle w:val="Hyperlink"/>
                <w:noProof/>
              </w:rPr>
              <w:t>C.</w:t>
            </w:r>
            <w:r w:rsidR="00C124A0">
              <w:rPr>
                <w:rFonts w:asciiTheme="minorHAnsi" w:eastAsiaTheme="minorEastAsia" w:hAnsiTheme="minorHAnsi" w:cstheme="minorBidi"/>
                <w:noProof/>
              </w:rPr>
              <w:tab/>
            </w:r>
            <w:r w:rsidR="00C124A0" w:rsidRPr="00286820">
              <w:rPr>
                <w:rStyle w:val="Hyperlink"/>
                <w:noProof/>
              </w:rPr>
              <w:t>Placing Witnesses Under Oath</w:t>
            </w:r>
            <w:r w:rsidR="00C124A0">
              <w:rPr>
                <w:noProof/>
                <w:webHidden/>
              </w:rPr>
              <w:tab/>
            </w:r>
            <w:r w:rsidR="00C124A0">
              <w:rPr>
                <w:noProof/>
                <w:webHidden/>
              </w:rPr>
              <w:fldChar w:fldCharType="begin"/>
            </w:r>
            <w:r w:rsidR="00C124A0">
              <w:rPr>
                <w:noProof/>
                <w:webHidden/>
              </w:rPr>
              <w:instrText xml:space="preserve"> PAGEREF _Toc204349545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1FD6DB4E" w14:textId="43CAE295" w:rsidR="00C124A0" w:rsidRDefault="0079744D">
          <w:pPr>
            <w:pStyle w:val="TOC2"/>
            <w:rPr>
              <w:rFonts w:asciiTheme="minorHAnsi" w:eastAsiaTheme="minorEastAsia" w:hAnsiTheme="minorHAnsi" w:cstheme="minorBidi"/>
              <w:noProof/>
            </w:rPr>
          </w:pPr>
          <w:hyperlink w:anchor="_Toc204349546" w:history="1">
            <w:r w:rsidR="00C124A0" w:rsidRPr="00286820">
              <w:rPr>
                <w:rStyle w:val="Hyperlink"/>
                <w:noProof/>
              </w:rPr>
              <w:t>4.</w:t>
            </w:r>
            <w:r w:rsidR="00C124A0">
              <w:rPr>
                <w:rFonts w:asciiTheme="minorHAnsi" w:eastAsiaTheme="minorEastAsia" w:hAnsiTheme="minorHAnsi" w:cstheme="minorBidi"/>
                <w:noProof/>
              </w:rPr>
              <w:tab/>
            </w:r>
            <w:r w:rsidR="00C124A0" w:rsidRPr="00286820">
              <w:rPr>
                <w:rStyle w:val="Hyperlink"/>
                <w:noProof/>
              </w:rPr>
              <w:t>ZHE Administrative Staff</w:t>
            </w:r>
            <w:r w:rsidR="00C124A0">
              <w:rPr>
                <w:noProof/>
                <w:webHidden/>
              </w:rPr>
              <w:tab/>
            </w:r>
            <w:r w:rsidR="00C124A0">
              <w:rPr>
                <w:noProof/>
                <w:webHidden/>
              </w:rPr>
              <w:fldChar w:fldCharType="begin"/>
            </w:r>
            <w:r w:rsidR="00C124A0">
              <w:rPr>
                <w:noProof/>
                <w:webHidden/>
              </w:rPr>
              <w:instrText xml:space="preserve"> PAGEREF _Toc204349546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10A7F450" w14:textId="4546D42D" w:rsidR="00C124A0" w:rsidRDefault="0079744D">
          <w:pPr>
            <w:pStyle w:val="TOC2"/>
            <w:rPr>
              <w:rFonts w:asciiTheme="minorHAnsi" w:eastAsiaTheme="minorEastAsia" w:hAnsiTheme="minorHAnsi" w:cstheme="minorBidi"/>
              <w:noProof/>
            </w:rPr>
          </w:pPr>
          <w:hyperlink w:anchor="_Toc204349547" w:history="1">
            <w:r w:rsidR="00C124A0" w:rsidRPr="00286820">
              <w:rPr>
                <w:rStyle w:val="Hyperlink"/>
                <w:noProof/>
              </w:rPr>
              <w:t>5.</w:t>
            </w:r>
            <w:r w:rsidR="00C124A0">
              <w:rPr>
                <w:rFonts w:asciiTheme="minorHAnsi" w:eastAsiaTheme="minorEastAsia" w:hAnsiTheme="minorHAnsi" w:cstheme="minorBidi"/>
                <w:noProof/>
              </w:rPr>
              <w:tab/>
            </w:r>
            <w:r w:rsidR="00C124A0" w:rsidRPr="00286820">
              <w:rPr>
                <w:rStyle w:val="Hyperlink"/>
                <w:noProof/>
              </w:rPr>
              <w:t>Agenda</w:t>
            </w:r>
            <w:r w:rsidR="00C124A0">
              <w:rPr>
                <w:noProof/>
                <w:webHidden/>
              </w:rPr>
              <w:tab/>
            </w:r>
            <w:r w:rsidR="00C124A0">
              <w:rPr>
                <w:noProof/>
                <w:webHidden/>
              </w:rPr>
              <w:fldChar w:fldCharType="begin"/>
            </w:r>
            <w:r w:rsidR="00C124A0">
              <w:rPr>
                <w:noProof/>
                <w:webHidden/>
              </w:rPr>
              <w:instrText xml:space="preserve"> PAGEREF _Toc204349547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165464A7" w14:textId="394BE5CE" w:rsidR="00C124A0" w:rsidRDefault="0079744D">
          <w:pPr>
            <w:pStyle w:val="TOC2"/>
            <w:rPr>
              <w:rFonts w:asciiTheme="minorHAnsi" w:eastAsiaTheme="minorEastAsia" w:hAnsiTheme="minorHAnsi" w:cstheme="minorBidi"/>
              <w:noProof/>
            </w:rPr>
          </w:pPr>
          <w:hyperlink w:anchor="_Toc204349548" w:history="1">
            <w:r w:rsidR="00C124A0" w:rsidRPr="00286820">
              <w:rPr>
                <w:rStyle w:val="Hyperlink"/>
                <w:noProof/>
              </w:rPr>
              <w:t>6.</w:t>
            </w:r>
            <w:r w:rsidR="00C124A0">
              <w:rPr>
                <w:rFonts w:asciiTheme="minorHAnsi" w:eastAsiaTheme="minorEastAsia" w:hAnsiTheme="minorHAnsi" w:cstheme="minorBidi"/>
                <w:noProof/>
              </w:rPr>
              <w:tab/>
            </w:r>
            <w:r w:rsidR="00C124A0" w:rsidRPr="00286820">
              <w:rPr>
                <w:rStyle w:val="Hyperlink"/>
                <w:noProof/>
              </w:rPr>
              <w:t>Minutes</w:t>
            </w:r>
            <w:r w:rsidR="00C124A0">
              <w:rPr>
                <w:noProof/>
                <w:webHidden/>
              </w:rPr>
              <w:tab/>
            </w:r>
            <w:r w:rsidR="00C124A0">
              <w:rPr>
                <w:noProof/>
                <w:webHidden/>
              </w:rPr>
              <w:fldChar w:fldCharType="begin"/>
            </w:r>
            <w:r w:rsidR="00C124A0">
              <w:rPr>
                <w:noProof/>
                <w:webHidden/>
              </w:rPr>
              <w:instrText xml:space="preserve"> PAGEREF _Toc204349548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3EA60800" w14:textId="050069A9"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49" w:history="1">
            <w:r w:rsidR="00C124A0" w:rsidRPr="00286820">
              <w:rPr>
                <w:rStyle w:val="Hyperlink"/>
                <w:noProof/>
              </w:rPr>
              <w:t>A.</w:t>
            </w:r>
            <w:r w:rsidR="00C124A0">
              <w:rPr>
                <w:rFonts w:asciiTheme="minorHAnsi" w:eastAsiaTheme="minorEastAsia" w:hAnsiTheme="minorHAnsi" w:cstheme="minorBidi"/>
                <w:noProof/>
              </w:rPr>
              <w:tab/>
            </w:r>
            <w:r w:rsidR="00C124A0" w:rsidRPr="00286820">
              <w:rPr>
                <w:rStyle w:val="Hyperlink"/>
                <w:noProof/>
              </w:rPr>
              <w:t>Required Content</w:t>
            </w:r>
            <w:r w:rsidR="00C124A0">
              <w:rPr>
                <w:noProof/>
                <w:webHidden/>
              </w:rPr>
              <w:tab/>
            </w:r>
            <w:r w:rsidR="00C124A0">
              <w:rPr>
                <w:noProof/>
                <w:webHidden/>
              </w:rPr>
              <w:fldChar w:fldCharType="begin"/>
            </w:r>
            <w:r w:rsidR="00C124A0">
              <w:rPr>
                <w:noProof/>
                <w:webHidden/>
              </w:rPr>
              <w:instrText xml:space="preserve"> PAGEREF _Toc204349549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028DBDB9" w14:textId="3CC3C3FB" w:rsidR="00C124A0" w:rsidRDefault="0079744D">
          <w:pPr>
            <w:pStyle w:val="TOC1"/>
            <w:rPr>
              <w:rFonts w:asciiTheme="minorHAnsi" w:eastAsiaTheme="minorEastAsia" w:hAnsiTheme="minorHAnsi" w:cstheme="minorBidi"/>
              <w:noProof/>
            </w:rPr>
          </w:pPr>
          <w:hyperlink w:anchor="_Toc204349550" w:history="1">
            <w:r w:rsidR="00C124A0" w:rsidRPr="00286820">
              <w:rPr>
                <w:rStyle w:val="Hyperlink"/>
                <w:rFonts w:cstheme="minorHAnsi"/>
                <w:noProof/>
              </w:rPr>
              <w:t>ARTICLE III – CONDUCTING PUBLIC HEARINGS</w:t>
            </w:r>
            <w:r w:rsidR="00C124A0">
              <w:rPr>
                <w:noProof/>
                <w:webHidden/>
              </w:rPr>
              <w:tab/>
            </w:r>
            <w:r w:rsidR="00C124A0">
              <w:rPr>
                <w:noProof/>
                <w:webHidden/>
              </w:rPr>
              <w:fldChar w:fldCharType="begin"/>
            </w:r>
            <w:r w:rsidR="00C124A0">
              <w:rPr>
                <w:noProof/>
                <w:webHidden/>
              </w:rPr>
              <w:instrText xml:space="preserve"> PAGEREF _Toc204349550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12B40DE5" w14:textId="0FAA41C7" w:rsidR="00C124A0" w:rsidDel="0083470A" w:rsidRDefault="0079744D">
          <w:pPr>
            <w:pStyle w:val="TOC2"/>
            <w:rPr>
              <w:del w:id="8" w:author="Leslie Naji" w:date="2026-04-24T10:14:00Z"/>
              <w:rFonts w:asciiTheme="minorHAnsi" w:eastAsiaTheme="minorEastAsia" w:hAnsiTheme="minorHAnsi" w:cstheme="minorBidi"/>
              <w:noProof/>
            </w:rPr>
          </w:pPr>
          <w:del w:id="9" w:author="Leslie Naji" w:date="2026-04-24T10:14:00Z">
            <w:r w:rsidDel="0083470A">
              <w:fldChar w:fldCharType="begin"/>
            </w:r>
            <w:r w:rsidDel="0083470A">
              <w:delInstrText xml:space="preserve"> HYPERLINK \l "_Toc</w:delInstrText>
            </w:r>
            <w:r w:rsidDel="0083470A">
              <w:delInstrText xml:space="preserve">204349551" </w:delInstrText>
            </w:r>
            <w:r w:rsidDel="0083470A">
              <w:fldChar w:fldCharType="separate"/>
            </w:r>
            <w:r w:rsidR="00C124A0" w:rsidRPr="00286820" w:rsidDel="0083470A">
              <w:rPr>
                <w:rStyle w:val="Hyperlink"/>
                <w:noProof/>
              </w:rPr>
              <w:delText>1.</w:delText>
            </w:r>
            <w:r w:rsidR="00C124A0" w:rsidDel="0083470A">
              <w:rPr>
                <w:rFonts w:asciiTheme="minorHAnsi" w:eastAsiaTheme="minorEastAsia" w:hAnsiTheme="minorHAnsi" w:cstheme="minorBidi"/>
                <w:noProof/>
              </w:rPr>
              <w:tab/>
            </w:r>
            <w:r w:rsidR="00C124A0" w:rsidRPr="00286820" w:rsidDel="0083470A">
              <w:rPr>
                <w:rStyle w:val="Hyperlink"/>
                <w:noProof/>
              </w:rPr>
              <w:delText>Public Hearing Types</w:delText>
            </w:r>
            <w:r w:rsidR="00C124A0" w:rsidDel="0083470A">
              <w:rPr>
                <w:noProof/>
                <w:webHidden/>
              </w:rPr>
              <w:tab/>
            </w:r>
            <w:r w:rsidR="00C124A0" w:rsidDel="0083470A">
              <w:rPr>
                <w:noProof/>
                <w:webHidden/>
              </w:rPr>
              <w:fldChar w:fldCharType="begin"/>
            </w:r>
            <w:r w:rsidR="00C124A0" w:rsidDel="0083470A">
              <w:rPr>
                <w:noProof/>
                <w:webHidden/>
              </w:rPr>
              <w:delInstrText xml:space="preserve"> PAGEREF _Toc204349551 \h </w:delInstrText>
            </w:r>
            <w:r w:rsidR="00C124A0" w:rsidDel="0083470A">
              <w:rPr>
                <w:noProof/>
                <w:webHidden/>
              </w:rPr>
            </w:r>
            <w:r w:rsidR="00C124A0" w:rsidDel="0083470A">
              <w:rPr>
                <w:noProof/>
                <w:webHidden/>
              </w:rPr>
              <w:fldChar w:fldCharType="separate"/>
            </w:r>
            <w:r w:rsidR="00C124A0" w:rsidDel="0083470A">
              <w:rPr>
                <w:noProof/>
                <w:webHidden/>
              </w:rPr>
              <w:delText>3</w:delText>
            </w:r>
            <w:r w:rsidR="00C124A0" w:rsidDel="0083470A">
              <w:rPr>
                <w:noProof/>
                <w:webHidden/>
              </w:rPr>
              <w:fldChar w:fldCharType="end"/>
            </w:r>
            <w:r w:rsidDel="0083470A">
              <w:rPr>
                <w:noProof/>
              </w:rPr>
              <w:fldChar w:fldCharType="end"/>
            </w:r>
          </w:del>
        </w:p>
        <w:p w14:paraId="2085B9B3" w14:textId="11F8AC11" w:rsidR="00C124A0" w:rsidRDefault="0079744D">
          <w:pPr>
            <w:pStyle w:val="TOC2"/>
            <w:rPr>
              <w:rFonts w:asciiTheme="minorHAnsi" w:eastAsiaTheme="minorEastAsia" w:hAnsiTheme="minorHAnsi" w:cstheme="minorBidi"/>
              <w:noProof/>
            </w:rPr>
          </w:pPr>
          <w:hyperlink w:anchor="_Toc204349552" w:history="1">
            <w:r w:rsidR="00C124A0" w:rsidRPr="00286820">
              <w:rPr>
                <w:rStyle w:val="Hyperlink"/>
                <w:noProof/>
              </w:rPr>
              <w:t>2.</w:t>
            </w:r>
            <w:r w:rsidR="00C124A0">
              <w:rPr>
                <w:rFonts w:asciiTheme="minorHAnsi" w:eastAsiaTheme="minorEastAsia" w:hAnsiTheme="minorHAnsi" w:cstheme="minorBidi"/>
                <w:noProof/>
              </w:rPr>
              <w:tab/>
            </w:r>
            <w:r w:rsidR="00C124A0" w:rsidRPr="00286820">
              <w:rPr>
                <w:rStyle w:val="Hyperlink"/>
                <w:noProof/>
              </w:rPr>
              <w:t>Quasi-Judicial Hearings</w:t>
            </w:r>
            <w:r w:rsidR="00C124A0">
              <w:rPr>
                <w:noProof/>
                <w:webHidden/>
              </w:rPr>
              <w:tab/>
            </w:r>
            <w:r w:rsidR="00C124A0">
              <w:rPr>
                <w:noProof/>
                <w:webHidden/>
              </w:rPr>
              <w:fldChar w:fldCharType="begin"/>
            </w:r>
            <w:r w:rsidR="00C124A0">
              <w:rPr>
                <w:noProof/>
                <w:webHidden/>
              </w:rPr>
              <w:instrText xml:space="preserve"> PAGEREF _Toc204349552 \h </w:instrText>
            </w:r>
            <w:r w:rsidR="00C124A0">
              <w:rPr>
                <w:noProof/>
                <w:webHidden/>
              </w:rPr>
            </w:r>
            <w:r w:rsidR="00C124A0">
              <w:rPr>
                <w:noProof/>
                <w:webHidden/>
              </w:rPr>
              <w:fldChar w:fldCharType="separate"/>
            </w:r>
            <w:r w:rsidR="00C124A0">
              <w:rPr>
                <w:noProof/>
                <w:webHidden/>
              </w:rPr>
              <w:t>3</w:t>
            </w:r>
            <w:r w:rsidR="00C124A0">
              <w:rPr>
                <w:noProof/>
                <w:webHidden/>
              </w:rPr>
              <w:fldChar w:fldCharType="end"/>
            </w:r>
          </w:hyperlink>
        </w:p>
        <w:p w14:paraId="4531D8A6" w14:textId="4597F913"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53" w:history="1">
            <w:r w:rsidR="00C124A0" w:rsidRPr="00286820">
              <w:rPr>
                <w:rStyle w:val="Hyperlink"/>
                <w:noProof/>
              </w:rPr>
              <w:t>A.</w:t>
            </w:r>
            <w:r w:rsidR="00C124A0">
              <w:rPr>
                <w:rFonts w:asciiTheme="minorHAnsi" w:eastAsiaTheme="minorEastAsia" w:hAnsiTheme="minorHAnsi" w:cstheme="minorBidi"/>
                <w:noProof/>
              </w:rPr>
              <w:tab/>
            </w:r>
            <w:r w:rsidR="00C124A0" w:rsidRPr="00286820">
              <w:rPr>
                <w:rStyle w:val="Hyperlink"/>
                <w:noProof/>
              </w:rPr>
              <w:t>Conflict of Interest and Recusal</w:t>
            </w:r>
            <w:r w:rsidR="00C124A0">
              <w:rPr>
                <w:noProof/>
                <w:webHidden/>
              </w:rPr>
              <w:tab/>
            </w:r>
            <w:r w:rsidR="00C124A0">
              <w:rPr>
                <w:noProof/>
                <w:webHidden/>
              </w:rPr>
              <w:fldChar w:fldCharType="begin"/>
            </w:r>
            <w:r w:rsidR="00C124A0">
              <w:rPr>
                <w:noProof/>
                <w:webHidden/>
              </w:rPr>
              <w:instrText xml:space="preserve"> PAGEREF _Toc204349553 \h </w:instrText>
            </w:r>
            <w:r w:rsidR="00C124A0">
              <w:rPr>
                <w:noProof/>
                <w:webHidden/>
              </w:rPr>
            </w:r>
            <w:r w:rsidR="00C124A0">
              <w:rPr>
                <w:noProof/>
                <w:webHidden/>
              </w:rPr>
              <w:fldChar w:fldCharType="separate"/>
            </w:r>
            <w:r w:rsidR="00C124A0">
              <w:rPr>
                <w:noProof/>
                <w:webHidden/>
              </w:rPr>
              <w:t>4</w:t>
            </w:r>
            <w:r w:rsidR="00C124A0">
              <w:rPr>
                <w:noProof/>
                <w:webHidden/>
              </w:rPr>
              <w:fldChar w:fldCharType="end"/>
            </w:r>
          </w:hyperlink>
        </w:p>
        <w:p w14:paraId="2451433B" w14:textId="57741D1D" w:rsidR="00C124A0" w:rsidRDefault="0079744D">
          <w:pPr>
            <w:pStyle w:val="TOC3"/>
            <w:tabs>
              <w:tab w:val="left" w:pos="880"/>
              <w:tab w:val="right" w:leader="dot" w:pos="9638"/>
            </w:tabs>
            <w:rPr>
              <w:ins w:id="10" w:author="Leslie Naji" w:date="2026-02-27T14:53:00Z"/>
              <w:noProof/>
            </w:rPr>
          </w:pPr>
          <w:hyperlink w:anchor="_Toc204349554" w:history="1">
            <w:r w:rsidR="00C124A0" w:rsidRPr="00286820">
              <w:rPr>
                <w:rStyle w:val="Hyperlink"/>
                <w:noProof/>
              </w:rPr>
              <w:t>B.</w:t>
            </w:r>
            <w:r w:rsidR="00C124A0">
              <w:rPr>
                <w:rFonts w:asciiTheme="minorHAnsi" w:eastAsiaTheme="minorEastAsia" w:hAnsiTheme="minorHAnsi" w:cstheme="minorBidi"/>
                <w:noProof/>
              </w:rPr>
              <w:tab/>
            </w:r>
            <w:r w:rsidR="00C124A0" w:rsidRPr="00286820">
              <w:rPr>
                <w:rStyle w:val="Hyperlink"/>
                <w:noProof/>
              </w:rPr>
              <w:t>Appearance of Record</w:t>
            </w:r>
            <w:r w:rsidR="00C124A0">
              <w:rPr>
                <w:noProof/>
                <w:webHidden/>
              </w:rPr>
              <w:tab/>
            </w:r>
            <w:r w:rsidR="00C124A0">
              <w:rPr>
                <w:noProof/>
                <w:webHidden/>
              </w:rPr>
              <w:fldChar w:fldCharType="begin"/>
            </w:r>
            <w:r w:rsidR="00C124A0">
              <w:rPr>
                <w:noProof/>
                <w:webHidden/>
              </w:rPr>
              <w:instrText xml:space="preserve"> PAGEREF _Toc204349554 \h </w:instrText>
            </w:r>
            <w:r w:rsidR="00C124A0">
              <w:rPr>
                <w:noProof/>
                <w:webHidden/>
              </w:rPr>
            </w:r>
            <w:r w:rsidR="00C124A0">
              <w:rPr>
                <w:noProof/>
                <w:webHidden/>
              </w:rPr>
              <w:fldChar w:fldCharType="separate"/>
            </w:r>
            <w:r w:rsidR="00C124A0">
              <w:rPr>
                <w:noProof/>
                <w:webHidden/>
              </w:rPr>
              <w:t>4</w:t>
            </w:r>
            <w:r w:rsidR="00C124A0">
              <w:rPr>
                <w:noProof/>
                <w:webHidden/>
              </w:rPr>
              <w:fldChar w:fldCharType="end"/>
            </w:r>
          </w:hyperlink>
        </w:p>
        <w:p w14:paraId="1C8DCF75" w14:textId="36CCFEE3" w:rsidR="00A0736E" w:rsidRPr="00A0736E" w:rsidRDefault="00A0736E">
          <w:pPr>
            <w:pStyle w:val="ListParagraph"/>
            <w:numPr>
              <w:ilvl w:val="0"/>
              <w:numId w:val="50"/>
            </w:numPr>
            <w:ind w:left="810"/>
            <w:rPr>
              <w:rPrChange w:id="11" w:author="Leslie Naji" w:date="2026-02-27T14:53:00Z">
                <w:rPr>
                  <w:rFonts w:asciiTheme="minorHAnsi" w:eastAsiaTheme="minorEastAsia" w:hAnsiTheme="minorHAnsi" w:cstheme="minorBidi"/>
                  <w:noProof/>
                </w:rPr>
              </w:rPrChange>
            </w:rPr>
            <w:pPrChange w:id="12" w:author="Leslie Naji" w:date="2026-02-27T14:54:00Z">
              <w:pPr>
                <w:pStyle w:val="TOC3"/>
                <w:tabs>
                  <w:tab w:val="left" w:pos="880"/>
                  <w:tab w:val="right" w:leader="dot" w:pos="9638"/>
                </w:tabs>
              </w:pPr>
            </w:pPrChange>
          </w:pPr>
          <w:ins w:id="13" w:author="Leslie Naji" w:date="2026-02-27T14:54:00Z">
            <w:r>
              <w:lastRenderedPageBreak/>
              <w:t>Public Hearing Procedures</w:t>
            </w:r>
            <w:r>
              <w:tab/>
            </w:r>
          </w:ins>
        </w:p>
        <w:p w14:paraId="5C8CE9A0" w14:textId="4A5D9182"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55" w:history="1">
            <w:r w:rsidR="00C124A0" w:rsidRPr="00286820">
              <w:rPr>
                <w:rStyle w:val="Hyperlink"/>
                <w:noProof/>
              </w:rPr>
              <w:t>C.</w:t>
            </w:r>
            <w:r w:rsidR="00C124A0">
              <w:rPr>
                <w:rFonts w:asciiTheme="minorHAnsi" w:eastAsiaTheme="minorEastAsia" w:hAnsiTheme="minorHAnsi" w:cstheme="minorBidi"/>
                <w:noProof/>
              </w:rPr>
              <w:tab/>
            </w:r>
            <w:r w:rsidR="00C124A0" w:rsidRPr="00286820">
              <w:rPr>
                <w:rStyle w:val="Hyperlink"/>
                <w:noProof/>
              </w:rPr>
              <w:t>Rules for Testimony at a Public Hearing</w:t>
            </w:r>
            <w:r w:rsidR="00C124A0">
              <w:rPr>
                <w:noProof/>
                <w:webHidden/>
              </w:rPr>
              <w:tab/>
            </w:r>
            <w:r w:rsidR="00C124A0">
              <w:rPr>
                <w:noProof/>
                <w:webHidden/>
              </w:rPr>
              <w:fldChar w:fldCharType="begin"/>
            </w:r>
            <w:r w:rsidR="00C124A0">
              <w:rPr>
                <w:noProof/>
                <w:webHidden/>
              </w:rPr>
              <w:instrText xml:space="preserve"> PAGEREF _Toc204349555 \h </w:instrText>
            </w:r>
            <w:r w:rsidR="00C124A0">
              <w:rPr>
                <w:noProof/>
                <w:webHidden/>
              </w:rPr>
            </w:r>
            <w:r w:rsidR="00C124A0">
              <w:rPr>
                <w:noProof/>
                <w:webHidden/>
              </w:rPr>
              <w:fldChar w:fldCharType="separate"/>
            </w:r>
            <w:r w:rsidR="00C124A0">
              <w:rPr>
                <w:noProof/>
                <w:webHidden/>
              </w:rPr>
              <w:t>4</w:t>
            </w:r>
            <w:r w:rsidR="00C124A0">
              <w:rPr>
                <w:noProof/>
                <w:webHidden/>
              </w:rPr>
              <w:fldChar w:fldCharType="end"/>
            </w:r>
          </w:hyperlink>
        </w:p>
        <w:p w14:paraId="24EB8BFF" w14:textId="3D649B65"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56" w:history="1">
            <w:r w:rsidR="00C124A0" w:rsidRPr="00286820">
              <w:rPr>
                <w:rStyle w:val="Hyperlink"/>
                <w:noProof/>
              </w:rPr>
              <w:t>D.</w:t>
            </w:r>
            <w:r w:rsidR="00C124A0">
              <w:rPr>
                <w:rFonts w:asciiTheme="minorHAnsi" w:eastAsiaTheme="minorEastAsia" w:hAnsiTheme="minorHAnsi" w:cstheme="minorBidi"/>
                <w:noProof/>
              </w:rPr>
              <w:tab/>
            </w:r>
            <w:r w:rsidR="00C124A0" w:rsidRPr="00286820">
              <w:rPr>
                <w:rStyle w:val="Hyperlink"/>
                <w:noProof/>
              </w:rPr>
              <w:t>Cross-Examination of Applicant(s)/Interested Parties During a Public Hearing</w:t>
            </w:r>
            <w:r w:rsidR="00C124A0">
              <w:rPr>
                <w:noProof/>
                <w:webHidden/>
              </w:rPr>
              <w:tab/>
            </w:r>
            <w:r w:rsidR="00C124A0">
              <w:rPr>
                <w:noProof/>
                <w:webHidden/>
              </w:rPr>
              <w:fldChar w:fldCharType="begin"/>
            </w:r>
            <w:r w:rsidR="00C124A0">
              <w:rPr>
                <w:noProof/>
                <w:webHidden/>
              </w:rPr>
              <w:instrText xml:space="preserve"> PAGEREF _Toc204349556 \h </w:instrText>
            </w:r>
            <w:r w:rsidR="00C124A0">
              <w:rPr>
                <w:noProof/>
                <w:webHidden/>
              </w:rPr>
            </w:r>
            <w:r w:rsidR="00C124A0">
              <w:rPr>
                <w:noProof/>
                <w:webHidden/>
              </w:rPr>
              <w:fldChar w:fldCharType="separate"/>
            </w:r>
            <w:r w:rsidR="00C124A0">
              <w:rPr>
                <w:noProof/>
                <w:webHidden/>
              </w:rPr>
              <w:t>4</w:t>
            </w:r>
            <w:r w:rsidR="00C124A0">
              <w:rPr>
                <w:noProof/>
                <w:webHidden/>
              </w:rPr>
              <w:fldChar w:fldCharType="end"/>
            </w:r>
          </w:hyperlink>
        </w:p>
        <w:p w14:paraId="7B668C8D" w14:textId="147AC46E"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57" w:history="1">
            <w:r w:rsidR="00C124A0" w:rsidRPr="00286820">
              <w:rPr>
                <w:rStyle w:val="Hyperlink"/>
                <w:noProof/>
              </w:rPr>
              <w:t>E.</w:t>
            </w:r>
            <w:r w:rsidR="00C124A0">
              <w:rPr>
                <w:rFonts w:asciiTheme="minorHAnsi" w:eastAsiaTheme="minorEastAsia" w:hAnsiTheme="minorHAnsi" w:cstheme="minorBidi"/>
                <w:noProof/>
              </w:rPr>
              <w:tab/>
            </w:r>
            <w:r w:rsidR="00C124A0" w:rsidRPr="00286820">
              <w:rPr>
                <w:rStyle w:val="Hyperlink"/>
                <w:noProof/>
              </w:rPr>
              <w:t>Written Material Provided to the ZHE Prior to the ZHE Public Hearing</w:t>
            </w:r>
            <w:r w:rsidR="00C124A0">
              <w:rPr>
                <w:noProof/>
                <w:webHidden/>
              </w:rPr>
              <w:tab/>
            </w:r>
            <w:r w:rsidR="00C124A0">
              <w:rPr>
                <w:noProof/>
                <w:webHidden/>
              </w:rPr>
              <w:fldChar w:fldCharType="begin"/>
            </w:r>
            <w:r w:rsidR="00C124A0">
              <w:rPr>
                <w:noProof/>
                <w:webHidden/>
              </w:rPr>
              <w:instrText xml:space="preserve"> PAGEREF _Toc204349557 \h </w:instrText>
            </w:r>
            <w:r w:rsidR="00C124A0">
              <w:rPr>
                <w:noProof/>
                <w:webHidden/>
              </w:rPr>
            </w:r>
            <w:r w:rsidR="00C124A0">
              <w:rPr>
                <w:noProof/>
                <w:webHidden/>
              </w:rPr>
              <w:fldChar w:fldCharType="separate"/>
            </w:r>
            <w:r w:rsidR="00C124A0">
              <w:rPr>
                <w:noProof/>
                <w:webHidden/>
              </w:rPr>
              <w:t>5</w:t>
            </w:r>
            <w:r w:rsidR="00C124A0">
              <w:rPr>
                <w:noProof/>
                <w:webHidden/>
              </w:rPr>
              <w:fldChar w:fldCharType="end"/>
            </w:r>
          </w:hyperlink>
        </w:p>
        <w:p w14:paraId="282AF20A" w14:textId="4CB5823D" w:rsidR="00C124A0" w:rsidRDefault="00B432DF">
          <w:pPr>
            <w:pStyle w:val="TOC3"/>
            <w:tabs>
              <w:tab w:val="left" w:pos="880"/>
              <w:tab w:val="right" w:leader="dot" w:pos="9638"/>
            </w:tabs>
            <w:rPr>
              <w:rFonts w:asciiTheme="minorHAnsi" w:eastAsiaTheme="minorEastAsia" w:hAnsiTheme="minorHAnsi" w:cstheme="minorBidi"/>
              <w:noProof/>
            </w:rPr>
          </w:pPr>
          <w:r>
            <w:fldChar w:fldCharType="begin"/>
          </w:r>
          <w:r>
            <w:instrText xml:space="preserve"> HYPERLINK \l "_Toc204349558" </w:instrText>
          </w:r>
          <w:r>
            <w:fldChar w:fldCharType="separate"/>
          </w:r>
          <w:r w:rsidR="00C124A0" w:rsidRPr="00286820">
            <w:rPr>
              <w:rStyle w:val="Hyperlink"/>
              <w:noProof/>
            </w:rPr>
            <w:t>F.</w:t>
          </w:r>
          <w:r w:rsidR="00C124A0">
            <w:rPr>
              <w:rFonts w:asciiTheme="minorHAnsi" w:eastAsiaTheme="minorEastAsia" w:hAnsiTheme="minorHAnsi" w:cstheme="minorBidi"/>
              <w:noProof/>
            </w:rPr>
            <w:tab/>
          </w:r>
          <w:del w:id="14" w:author="Leslie Naji" w:date="2026-02-27T14:55:00Z">
            <w:r w:rsidR="00C124A0" w:rsidRPr="00286820" w:rsidDel="00A0736E">
              <w:rPr>
                <w:rStyle w:val="Hyperlink"/>
                <w:noProof/>
              </w:rPr>
              <w:delText>Agency Comments</w:delText>
            </w:r>
          </w:del>
          <w:ins w:id="15" w:author="Leslie Naji" w:date="2026-02-27T14:55:00Z">
            <w:r w:rsidR="00A0736E">
              <w:rPr>
                <w:rStyle w:val="Hyperlink"/>
                <w:noProof/>
              </w:rPr>
              <w:t xml:space="preserve"> </w:t>
            </w:r>
          </w:ins>
          <w:r w:rsidR="00C124A0">
            <w:rPr>
              <w:noProof/>
              <w:webHidden/>
            </w:rPr>
            <w:tab/>
          </w:r>
          <w:r w:rsidR="00C124A0">
            <w:rPr>
              <w:noProof/>
              <w:webHidden/>
            </w:rPr>
            <w:fldChar w:fldCharType="begin"/>
          </w:r>
          <w:r w:rsidR="00C124A0">
            <w:rPr>
              <w:noProof/>
              <w:webHidden/>
            </w:rPr>
            <w:instrText xml:space="preserve"> PAGEREF _Toc204349558 \h </w:instrText>
          </w:r>
          <w:r w:rsidR="00C124A0">
            <w:rPr>
              <w:noProof/>
              <w:webHidden/>
            </w:rPr>
          </w:r>
          <w:r w:rsidR="00C124A0">
            <w:rPr>
              <w:noProof/>
              <w:webHidden/>
            </w:rPr>
            <w:fldChar w:fldCharType="separate"/>
          </w:r>
          <w:r w:rsidR="00C124A0">
            <w:rPr>
              <w:noProof/>
              <w:webHidden/>
            </w:rPr>
            <w:t>5</w:t>
          </w:r>
          <w:r w:rsidR="00C124A0">
            <w:rPr>
              <w:noProof/>
              <w:webHidden/>
            </w:rPr>
            <w:fldChar w:fldCharType="end"/>
          </w:r>
          <w:r>
            <w:rPr>
              <w:noProof/>
            </w:rPr>
            <w:fldChar w:fldCharType="end"/>
          </w:r>
        </w:p>
        <w:p w14:paraId="12942401" w14:textId="1B67A88C"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59" w:history="1">
            <w:r w:rsidR="00C124A0" w:rsidRPr="00286820">
              <w:rPr>
                <w:rStyle w:val="Hyperlink"/>
                <w:noProof/>
              </w:rPr>
              <w:t>G.</w:t>
            </w:r>
            <w:r w:rsidR="00C124A0">
              <w:rPr>
                <w:rFonts w:asciiTheme="minorHAnsi" w:eastAsiaTheme="minorEastAsia" w:hAnsiTheme="minorHAnsi" w:cstheme="minorBidi"/>
                <w:noProof/>
              </w:rPr>
              <w:tab/>
            </w:r>
            <w:r w:rsidR="00C124A0" w:rsidRPr="00286820">
              <w:rPr>
                <w:rStyle w:val="Hyperlink"/>
                <w:noProof/>
              </w:rPr>
              <w:t>The Record</w:t>
            </w:r>
            <w:r w:rsidR="00C124A0">
              <w:rPr>
                <w:noProof/>
                <w:webHidden/>
              </w:rPr>
              <w:tab/>
            </w:r>
            <w:r w:rsidR="00C124A0">
              <w:rPr>
                <w:noProof/>
                <w:webHidden/>
              </w:rPr>
              <w:fldChar w:fldCharType="begin"/>
            </w:r>
            <w:r w:rsidR="00C124A0">
              <w:rPr>
                <w:noProof/>
                <w:webHidden/>
              </w:rPr>
              <w:instrText xml:space="preserve"> PAGEREF _Toc204349559 \h </w:instrText>
            </w:r>
            <w:r w:rsidR="00C124A0">
              <w:rPr>
                <w:noProof/>
                <w:webHidden/>
              </w:rPr>
            </w:r>
            <w:r w:rsidR="00C124A0">
              <w:rPr>
                <w:noProof/>
                <w:webHidden/>
              </w:rPr>
              <w:fldChar w:fldCharType="separate"/>
            </w:r>
            <w:r w:rsidR="00C124A0">
              <w:rPr>
                <w:noProof/>
                <w:webHidden/>
              </w:rPr>
              <w:t>5</w:t>
            </w:r>
            <w:r w:rsidR="00C124A0">
              <w:rPr>
                <w:noProof/>
                <w:webHidden/>
              </w:rPr>
              <w:fldChar w:fldCharType="end"/>
            </w:r>
          </w:hyperlink>
        </w:p>
        <w:p w14:paraId="583600F2" w14:textId="3076748B"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60" w:history="1">
            <w:r w:rsidR="00C124A0" w:rsidRPr="00286820">
              <w:rPr>
                <w:rStyle w:val="Hyperlink"/>
                <w:noProof/>
              </w:rPr>
              <w:t>H.</w:t>
            </w:r>
            <w:r w:rsidR="00C124A0">
              <w:rPr>
                <w:rFonts w:asciiTheme="minorHAnsi" w:eastAsiaTheme="minorEastAsia" w:hAnsiTheme="minorHAnsi" w:cstheme="minorBidi"/>
                <w:noProof/>
              </w:rPr>
              <w:tab/>
            </w:r>
            <w:r w:rsidR="00C124A0" w:rsidRPr="00286820">
              <w:rPr>
                <w:rStyle w:val="Hyperlink"/>
                <w:noProof/>
              </w:rPr>
              <w:t>Ex Parte Communications</w:t>
            </w:r>
            <w:r w:rsidR="00C124A0">
              <w:rPr>
                <w:noProof/>
                <w:webHidden/>
              </w:rPr>
              <w:tab/>
            </w:r>
            <w:r w:rsidR="00C124A0">
              <w:rPr>
                <w:noProof/>
                <w:webHidden/>
              </w:rPr>
              <w:fldChar w:fldCharType="begin"/>
            </w:r>
            <w:r w:rsidR="00C124A0">
              <w:rPr>
                <w:noProof/>
                <w:webHidden/>
              </w:rPr>
              <w:instrText xml:space="preserve"> PAGEREF _Toc204349560 \h </w:instrText>
            </w:r>
            <w:r w:rsidR="00C124A0">
              <w:rPr>
                <w:noProof/>
                <w:webHidden/>
              </w:rPr>
            </w:r>
            <w:r w:rsidR="00C124A0">
              <w:rPr>
                <w:noProof/>
                <w:webHidden/>
              </w:rPr>
              <w:fldChar w:fldCharType="separate"/>
            </w:r>
            <w:r w:rsidR="00C124A0">
              <w:rPr>
                <w:noProof/>
                <w:webHidden/>
              </w:rPr>
              <w:t>5</w:t>
            </w:r>
            <w:r w:rsidR="00C124A0">
              <w:rPr>
                <w:noProof/>
                <w:webHidden/>
              </w:rPr>
              <w:fldChar w:fldCharType="end"/>
            </w:r>
          </w:hyperlink>
        </w:p>
        <w:p w14:paraId="2ACF21CD" w14:textId="6A1B1552"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61" w:history="1">
            <w:r w:rsidR="00C124A0" w:rsidRPr="00286820">
              <w:rPr>
                <w:rStyle w:val="Hyperlink"/>
                <w:noProof/>
              </w:rPr>
              <w:t>I.</w:t>
            </w:r>
            <w:r w:rsidR="00C124A0">
              <w:rPr>
                <w:rFonts w:asciiTheme="minorHAnsi" w:eastAsiaTheme="minorEastAsia" w:hAnsiTheme="minorHAnsi" w:cstheme="minorBidi"/>
                <w:noProof/>
              </w:rPr>
              <w:tab/>
            </w:r>
            <w:r w:rsidR="00C124A0" w:rsidRPr="00286820">
              <w:rPr>
                <w:rStyle w:val="Hyperlink"/>
                <w:noProof/>
              </w:rPr>
              <w:t>Decisions</w:t>
            </w:r>
            <w:r w:rsidR="00C124A0">
              <w:rPr>
                <w:noProof/>
                <w:webHidden/>
              </w:rPr>
              <w:tab/>
            </w:r>
            <w:r w:rsidR="00C124A0">
              <w:rPr>
                <w:noProof/>
                <w:webHidden/>
              </w:rPr>
              <w:fldChar w:fldCharType="begin"/>
            </w:r>
            <w:r w:rsidR="00C124A0">
              <w:rPr>
                <w:noProof/>
                <w:webHidden/>
              </w:rPr>
              <w:instrText xml:space="preserve"> PAGEREF _Toc204349561 \h </w:instrText>
            </w:r>
            <w:r w:rsidR="00C124A0">
              <w:rPr>
                <w:noProof/>
                <w:webHidden/>
              </w:rPr>
            </w:r>
            <w:r w:rsidR="00C124A0">
              <w:rPr>
                <w:noProof/>
                <w:webHidden/>
              </w:rPr>
              <w:fldChar w:fldCharType="separate"/>
            </w:r>
            <w:r w:rsidR="00C124A0">
              <w:rPr>
                <w:noProof/>
                <w:webHidden/>
              </w:rPr>
              <w:t>6</w:t>
            </w:r>
            <w:r w:rsidR="00C124A0">
              <w:rPr>
                <w:noProof/>
                <w:webHidden/>
              </w:rPr>
              <w:fldChar w:fldCharType="end"/>
            </w:r>
          </w:hyperlink>
        </w:p>
        <w:p w14:paraId="67507FCD" w14:textId="34651C42" w:rsidR="00C124A0" w:rsidRDefault="0079744D">
          <w:pPr>
            <w:pStyle w:val="TOC3"/>
            <w:tabs>
              <w:tab w:val="left" w:pos="880"/>
              <w:tab w:val="right" w:leader="dot" w:pos="9638"/>
            </w:tabs>
            <w:rPr>
              <w:rFonts w:asciiTheme="minorHAnsi" w:eastAsiaTheme="minorEastAsia" w:hAnsiTheme="minorHAnsi" w:cstheme="minorBidi"/>
              <w:noProof/>
            </w:rPr>
          </w:pPr>
          <w:hyperlink w:anchor="_Toc204349562" w:history="1">
            <w:r w:rsidR="00C124A0" w:rsidRPr="00286820">
              <w:rPr>
                <w:rStyle w:val="Hyperlink"/>
                <w:noProof/>
              </w:rPr>
              <w:t>J.</w:t>
            </w:r>
            <w:r w:rsidR="00C124A0">
              <w:rPr>
                <w:rFonts w:asciiTheme="minorHAnsi" w:eastAsiaTheme="minorEastAsia" w:hAnsiTheme="minorHAnsi" w:cstheme="minorBidi"/>
                <w:noProof/>
              </w:rPr>
              <w:tab/>
            </w:r>
            <w:r w:rsidR="00C124A0" w:rsidRPr="00286820">
              <w:rPr>
                <w:rStyle w:val="Hyperlink"/>
                <w:noProof/>
              </w:rPr>
              <w:t>Remand Hearings</w:t>
            </w:r>
            <w:r w:rsidR="00C124A0">
              <w:rPr>
                <w:noProof/>
                <w:webHidden/>
              </w:rPr>
              <w:tab/>
            </w:r>
            <w:r w:rsidR="00C124A0">
              <w:rPr>
                <w:noProof/>
                <w:webHidden/>
              </w:rPr>
              <w:fldChar w:fldCharType="begin"/>
            </w:r>
            <w:r w:rsidR="00C124A0">
              <w:rPr>
                <w:noProof/>
                <w:webHidden/>
              </w:rPr>
              <w:instrText xml:space="preserve"> PAGEREF _Toc204349562 \h </w:instrText>
            </w:r>
            <w:r w:rsidR="00C124A0">
              <w:rPr>
                <w:noProof/>
                <w:webHidden/>
              </w:rPr>
            </w:r>
            <w:r w:rsidR="00C124A0">
              <w:rPr>
                <w:noProof/>
                <w:webHidden/>
              </w:rPr>
              <w:fldChar w:fldCharType="separate"/>
            </w:r>
            <w:r w:rsidR="00C124A0">
              <w:rPr>
                <w:noProof/>
                <w:webHidden/>
              </w:rPr>
              <w:t>6</w:t>
            </w:r>
            <w:r w:rsidR="00C124A0">
              <w:rPr>
                <w:noProof/>
                <w:webHidden/>
              </w:rPr>
              <w:fldChar w:fldCharType="end"/>
            </w:r>
          </w:hyperlink>
        </w:p>
        <w:p w14:paraId="300A49D2" w14:textId="1643BC82" w:rsidR="00947C58" w:rsidRPr="008D5CFB" w:rsidRDefault="00947C58">
          <w:pPr>
            <w:rPr>
              <w:rFonts w:asciiTheme="minorHAnsi" w:hAnsiTheme="minorHAnsi" w:cstheme="minorHAnsi"/>
              <w:sz w:val="24"/>
              <w:szCs w:val="24"/>
            </w:rPr>
          </w:pPr>
          <w:r w:rsidRPr="008D5CFB">
            <w:rPr>
              <w:rFonts w:asciiTheme="minorHAnsi" w:hAnsiTheme="minorHAnsi" w:cstheme="minorHAnsi"/>
              <w:b/>
              <w:bCs/>
              <w:noProof/>
              <w:sz w:val="24"/>
              <w:szCs w:val="24"/>
            </w:rPr>
            <w:fldChar w:fldCharType="end"/>
          </w:r>
        </w:p>
      </w:sdtContent>
    </w:sdt>
    <w:p w14:paraId="2F4E8E14" w14:textId="098129A3" w:rsidR="00947C58" w:rsidRPr="008D5CFB" w:rsidRDefault="00947C58" w:rsidP="00C402D1">
      <w:pPr>
        <w:jc w:val="both"/>
        <w:rPr>
          <w:rFonts w:asciiTheme="minorHAnsi" w:hAnsiTheme="minorHAnsi" w:cstheme="minorHAnsi"/>
          <w:sz w:val="24"/>
          <w:szCs w:val="24"/>
        </w:rPr>
        <w:sectPr w:rsidR="00947C58" w:rsidRPr="008D5CFB" w:rsidSect="00E70BD2">
          <w:footerReference w:type="default" r:id="rId9"/>
          <w:footerReference w:type="first" r:id="rId10"/>
          <w:type w:val="continuous"/>
          <w:pgSz w:w="12240" w:h="15840" w:code="1"/>
          <w:pgMar w:top="1152" w:right="1296" w:bottom="1152" w:left="1296" w:header="720" w:footer="720" w:gutter="0"/>
          <w:pgNumType w:fmt="lowerRoman" w:start="1"/>
          <w:cols w:space="720"/>
          <w:titlePg/>
          <w:docGrid w:linePitch="299"/>
        </w:sectPr>
      </w:pPr>
    </w:p>
    <w:p w14:paraId="73AD668F" w14:textId="7939850E" w:rsidR="00F82AFF" w:rsidRPr="008D5CFB" w:rsidRDefault="00F82AFF">
      <w:pPr>
        <w:rPr>
          <w:rFonts w:asciiTheme="minorHAnsi" w:hAnsiTheme="minorHAnsi" w:cstheme="minorHAnsi"/>
          <w:b/>
          <w:bCs/>
          <w:sz w:val="24"/>
          <w:szCs w:val="24"/>
        </w:rPr>
      </w:pPr>
      <w:r w:rsidRPr="008D5CFB">
        <w:rPr>
          <w:rFonts w:asciiTheme="minorHAnsi" w:hAnsiTheme="minorHAnsi" w:cstheme="minorHAnsi"/>
          <w:b/>
          <w:bCs/>
          <w:sz w:val="24"/>
          <w:szCs w:val="24"/>
        </w:rPr>
        <w:br w:type="page"/>
      </w:r>
    </w:p>
    <w:p w14:paraId="04D1908B" w14:textId="7989EFA5" w:rsidR="009770F9" w:rsidRPr="008D5CFB" w:rsidRDefault="00B44A4A" w:rsidP="00F82AFF">
      <w:pPr>
        <w:pStyle w:val="Heading1"/>
        <w:spacing w:before="120" w:after="120"/>
        <w:ind w:left="0"/>
        <w:jc w:val="center"/>
        <w:rPr>
          <w:rFonts w:asciiTheme="minorHAnsi" w:hAnsiTheme="minorHAnsi" w:cstheme="minorHAnsi"/>
        </w:rPr>
      </w:pPr>
      <w:bookmarkStart w:id="18" w:name="_Toc204349528"/>
      <w:r w:rsidRPr="008D5CFB">
        <w:rPr>
          <w:rFonts w:asciiTheme="minorHAnsi" w:hAnsiTheme="minorHAnsi" w:cstheme="minorHAnsi"/>
        </w:rPr>
        <w:lastRenderedPageBreak/>
        <w:t xml:space="preserve">ARTICLE I – RULES </w:t>
      </w:r>
      <w:r w:rsidR="00947C58" w:rsidRPr="008D5CFB">
        <w:rPr>
          <w:rFonts w:asciiTheme="minorHAnsi" w:hAnsiTheme="minorHAnsi" w:cstheme="minorHAnsi"/>
        </w:rPr>
        <w:t>AND</w:t>
      </w:r>
      <w:r w:rsidRPr="008D5CFB">
        <w:rPr>
          <w:rFonts w:asciiTheme="minorHAnsi" w:hAnsiTheme="minorHAnsi" w:cstheme="minorHAnsi"/>
        </w:rPr>
        <w:t xml:space="preserve"> GUIDELINES</w:t>
      </w:r>
      <w:bookmarkEnd w:id="18"/>
    </w:p>
    <w:p w14:paraId="76A2C802" w14:textId="1CA1D7CD" w:rsidR="009770F9" w:rsidRPr="008D5CFB" w:rsidRDefault="00B44A4A" w:rsidP="00861EC3">
      <w:pPr>
        <w:pStyle w:val="Heading2"/>
        <w:rPr>
          <w:color w:val="auto"/>
        </w:rPr>
      </w:pPr>
      <w:bookmarkStart w:id="19" w:name="_Toc204349529"/>
      <w:r w:rsidRPr="008D5CFB">
        <w:rPr>
          <w:color w:val="auto"/>
        </w:rPr>
        <w:t>Authorization</w:t>
      </w:r>
      <w:r w:rsidRPr="008D5CFB">
        <w:rPr>
          <w:color w:val="auto"/>
          <w:spacing w:val="-2"/>
        </w:rPr>
        <w:t xml:space="preserve"> </w:t>
      </w:r>
      <w:r w:rsidRPr="008D5CFB">
        <w:rPr>
          <w:color w:val="auto"/>
        </w:rPr>
        <w:t>for</w:t>
      </w:r>
      <w:r w:rsidRPr="008D5CFB">
        <w:rPr>
          <w:color w:val="auto"/>
          <w:spacing w:val="-3"/>
        </w:rPr>
        <w:t xml:space="preserve"> </w:t>
      </w:r>
      <w:r w:rsidRPr="008D5CFB">
        <w:rPr>
          <w:color w:val="auto"/>
        </w:rPr>
        <w:t>Rules</w:t>
      </w:r>
      <w:bookmarkEnd w:id="19"/>
      <w:r w:rsidRPr="008D5CFB">
        <w:rPr>
          <w:color w:val="auto"/>
        </w:rPr>
        <w:tab/>
      </w:r>
    </w:p>
    <w:p w14:paraId="0A462812" w14:textId="3E6626F9" w:rsidR="002A48C9" w:rsidRPr="008D5CFB" w:rsidRDefault="00B44A4A" w:rsidP="001F01DE">
      <w:pPr>
        <w:pStyle w:val="BodyText"/>
      </w:pPr>
      <w:r w:rsidRPr="008D5CFB">
        <w:t>These Rules of Practice</w:t>
      </w:r>
      <w:r w:rsidRPr="008D5CFB">
        <w:rPr>
          <w:spacing w:val="-12"/>
        </w:rPr>
        <w:t xml:space="preserve"> </w:t>
      </w:r>
      <w:r w:rsidRPr="008D5CFB">
        <w:t>and</w:t>
      </w:r>
      <w:r w:rsidRPr="008D5CFB">
        <w:rPr>
          <w:spacing w:val="-4"/>
        </w:rPr>
        <w:t xml:space="preserve"> </w:t>
      </w:r>
      <w:r w:rsidRPr="008D5CFB">
        <w:t xml:space="preserve">Procedure (hereafter Rules) of the </w:t>
      </w:r>
      <w:r w:rsidR="00E04629">
        <w:t xml:space="preserve">Zoning Hearing Examiner (hereafter ZHE) </w:t>
      </w:r>
      <w:r w:rsidRPr="008D5CFB">
        <w:t>are authorized pursuant to</w:t>
      </w:r>
      <w:r w:rsidRPr="00E04629">
        <w:t xml:space="preserve"> </w:t>
      </w:r>
      <w:r w:rsidR="00947C58" w:rsidRPr="00E04629">
        <w:t>§</w:t>
      </w:r>
      <w:r w:rsidR="00E04629" w:rsidRPr="00E04629">
        <w:rPr>
          <w:u w:val="single"/>
        </w:rPr>
        <w:t>14-</w:t>
      </w:r>
      <w:hyperlink r:id="rId11" w:history="1">
        <w:r w:rsidR="00AA245F" w:rsidRPr="008D5CFB">
          <w:rPr>
            <w:rStyle w:val="Hyperlink"/>
            <w:color w:val="auto"/>
          </w:rPr>
          <w:t>2-6</w:t>
        </w:r>
        <w:r w:rsidR="00367388" w:rsidRPr="008D5CFB">
          <w:rPr>
            <w:rStyle w:val="Hyperlink"/>
            <w:color w:val="auto"/>
          </w:rPr>
          <w:t>-1</w:t>
        </w:r>
        <w:r w:rsidRPr="008D5CFB">
          <w:rPr>
            <w:rStyle w:val="Hyperlink"/>
            <w:color w:val="auto"/>
          </w:rPr>
          <w:t xml:space="preserve">, ROA 1994, </w:t>
        </w:r>
        <w:r w:rsidR="004F5506" w:rsidRPr="008D5CFB">
          <w:rPr>
            <w:rStyle w:val="Hyperlink"/>
            <w:color w:val="auto"/>
          </w:rPr>
          <w:t>A</w:t>
        </w:r>
        <w:r w:rsidR="0057418A" w:rsidRPr="008D5CFB">
          <w:rPr>
            <w:rStyle w:val="Hyperlink"/>
            <w:color w:val="auto"/>
          </w:rPr>
          <w:t>rticle</w:t>
        </w:r>
        <w:r w:rsidR="004F5506" w:rsidRPr="008D5CFB">
          <w:rPr>
            <w:rStyle w:val="Hyperlink"/>
            <w:color w:val="auto"/>
          </w:rPr>
          <w:t xml:space="preserve"> 6: P</w:t>
        </w:r>
        <w:r w:rsidR="0057418A" w:rsidRPr="008D5CFB">
          <w:rPr>
            <w:rStyle w:val="Hyperlink"/>
            <w:color w:val="auto"/>
          </w:rPr>
          <w:t>ublic Boards, Commissions and Committees</w:t>
        </w:r>
      </w:hyperlink>
      <w:r w:rsidR="00AA245F" w:rsidRPr="008D5CFB">
        <w:t>,</w:t>
      </w:r>
      <w:r w:rsidR="004F5506" w:rsidRPr="008D5CFB">
        <w:t xml:space="preserve"> </w:t>
      </w:r>
      <w:r w:rsidR="00AA245F" w:rsidRPr="008D5CFB">
        <w:t>§</w:t>
      </w:r>
      <w:hyperlink r:id="rId12" w:history="1">
        <w:r w:rsidR="00AA245F" w:rsidRPr="008D5CFB">
          <w:rPr>
            <w:rStyle w:val="Hyperlink"/>
            <w:color w:val="auto"/>
          </w:rPr>
          <w:t>14-13-3-1, ROA 1994</w:t>
        </w:r>
      </w:hyperlink>
      <w:r w:rsidR="00AA245F" w:rsidRPr="008D5CFB">
        <w:t>, Article 13: Planning; Goals and Objectives</w:t>
      </w:r>
      <w:r w:rsidR="00367388" w:rsidRPr="008D5CFB">
        <w:t>,</w:t>
      </w:r>
      <w:r w:rsidR="00AA245F" w:rsidRPr="008D5CFB">
        <w:t xml:space="preserve"> </w:t>
      </w:r>
      <w:r w:rsidRPr="008D5CFB">
        <w:t xml:space="preserve">and the Integrated Development Ordinance (hereafter IDO) </w:t>
      </w:r>
      <w:r w:rsidR="00947C58" w:rsidRPr="008D5CFB">
        <w:t>§</w:t>
      </w:r>
      <w:hyperlink r:id="rId13" w:anchor="page=466" w:history="1">
        <w:r w:rsidRPr="008D5CFB">
          <w:rPr>
            <w:rStyle w:val="Hyperlink"/>
            <w:color w:val="auto"/>
          </w:rPr>
          <w:t>14-16-6-4(</w:t>
        </w:r>
        <w:r w:rsidR="00466E30" w:rsidRPr="008D5CFB">
          <w:rPr>
            <w:rStyle w:val="Hyperlink"/>
            <w:color w:val="auto"/>
          </w:rPr>
          <w:t>L</w:t>
        </w:r>
        <w:r w:rsidRPr="008D5CFB">
          <w:rPr>
            <w:rStyle w:val="Hyperlink"/>
            <w:color w:val="auto"/>
          </w:rPr>
          <w:t>)(2)</w:t>
        </w:r>
      </w:hyperlink>
      <w:r w:rsidRPr="008D5CFB">
        <w:t>. In the event of a conflic</w:t>
      </w:r>
      <w:r w:rsidR="00E04629">
        <w:t xml:space="preserve">t, City ordinances, City Council resolutions, and state or federal laws shall prevail over these Rules.  These Rules are intended to supplement, and not supplant, the provisions of the IDO and other applicable ordinances.  </w:t>
      </w:r>
      <w:r w:rsidRPr="008D5CFB">
        <w:t xml:space="preserve"> </w:t>
      </w:r>
    </w:p>
    <w:p w14:paraId="4FD52025" w14:textId="07E0997F" w:rsidR="009770F9" w:rsidRPr="008D5CFB" w:rsidRDefault="00B44A4A" w:rsidP="00861EC3">
      <w:pPr>
        <w:pStyle w:val="Heading2"/>
        <w:rPr>
          <w:color w:val="auto"/>
        </w:rPr>
      </w:pPr>
      <w:bookmarkStart w:id="20" w:name="_Toc204349530"/>
      <w:r w:rsidRPr="008D5CFB">
        <w:rPr>
          <w:color w:val="auto"/>
        </w:rPr>
        <w:t>Interpretation of Rules</w:t>
      </w:r>
      <w:bookmarkEnd w:id="20"/>
      <w:r w:rsidRPr="008D5CFB">
        <w:rPr>
          <w:color w:val="auto"/>
        </w:rPr>
        <w:t xml:space="preserve"> </w:t>
      </w:r>
    </w:p>
    <w:p w14:paraId="3E3F0847" w14:textId="2F3793C1" w:rsidR="00DF1AE7" w:rsidRPr="008D5CFB" w:rsidRDefault="00B44A4A" w:rsidP="001F01DE">
      <w:pPr>
        <w:pStyle w:val="BodyText"/>
      </w:pPr>
      <w:r w:rsidRPr="008D5CFB">
        <w:t xml:space="preserve">The Rules shall be </w:t>
      </w:r>
      <w:r w:rsidR="00BF51D9">
        <w:t xml:space="preserve">interpreted and applied by the Zoning Hearing Examiner (ZHE) </w:t>
      </w:r>
      <w:r w:rsidR="00BF51D9" w:rsidRPr="00174410">
        <w:rPr>
          <w:highlight w:val="yellow"/>
          <w:rPrChange w:id="21" w:author="Robert Lucero" w:date="2026-01-20T13:15:00Z">
            <w:rPr/>
          </w:rPrChange>
        </w:rPr>
        <w:t xml:space="preserve">and </w:t>
      </w:r>
      <w:del w:id="22" w:author="Robert Lucero" w:date="2026-01-20T13:15:00Z">
        <w:r w:rsidR="00BF51D9" w:rsidRPr="00174410" w:rsidDel="00174410">
          <w:rPr>
            <w:highlight w:val="yellow"/>
            <w:rPrChange w:id="23" w:author="Robert Lucero" w:date="2026-01-20T13:15:00Z">
              <w:rPr/>
            </w:rPrChange>
          </w:rPr>
          <w:delText xml:space="preserve">ZHE </w:delText>
        </w:r>
      </w:del>
      <w:ins w:id="24" w:author="Robert Lucero" w:date="2026-01-20T13:15:00Z">
        <w:r w:rsidR="00174410" w:rsidRPr="00174410">
          <w:rPr>
            <w:highlight w:val="yellow"/>
            <w:rPrChange w:id="25" w:author="Robert Lucero" w:date="2026-01-20T13:15:00Z">
              <w:rPr/>
            </w:rPrChange>
          </w:rPr>
          <w:t>Planning Department</w:t>
        </w:r>
        <w:r w:rsidR="00174410">
          <w:t xml:space="preserve"> </w:t>
        </w:r>
      </w:ins>
      <w:r w:rsidR="00BF51D9">
        <w:t xml:space="preserve">staff to ensure the fair, consistent, and efficient resolution of cases brought before the ZHE.  Interpretation shall be guided by the Integrated Development Ordinance (IDO), applicable City ordinances, and relevant state and federal laws.  When ambiguity occurs, the Rules shall be interpreted to uphold the principles of due process, transparency, and procedural fairness.  </w:t>
      </w:r>
      <w:r w:rsidRPr="008D5CFB">
        <w:t xml:space="preserve"> </w:t>
      </w:r>
      <w:r w:rsidR="00AB6FC3" w:rsidRPr="008D5CFB">
        <w:rPr>
          <w:u w:val="single"/>
        </w:rPr>
        <w:t xml:space="preserve">The references herein to sections of the </w:t>
      </w:r>
      <w:r w:rsidR="007C2A21" w:rsidRPr="008D5CFB">
        <w:rPr>
          <w:u w:val="single"/>
        </w:rPr>
        <w:t>IDO</w:t>
      </w:r>
      <w:r w:rsidR="00AB6FC3" w:rsidRPr="008D5CFB">
        <w:rPr>
          <w:u w:val="single"/>
        </w:rPr>
        <w:t xml:space="preserve"> are in reference to the version of the </w:t>
      </w:r>
      <w:r w:rsidR="007C2A21" w:rsidRPr="008D5CFB">
        <w:rPr>
          <w:u w:val="single"/>
        </w:rPr>
        <w:t>IDO</w:t>
      </w:r>
      <w:r w:rsidR="00AB6FC3" w:rsidRPr="008D5CFB">
        <w:rPr>
          <w:u w:val="single"/>
        </w:rPr>
        <w:t xml:space="preserve"> that became effective on April 21, 2025.</w:t>
      </w:r>
      <w:r w:rsidR="00BF51D9">
        <w:rPr>
          <w:u w:val="single"/>
        </w:rPr>
        <w:t xml:space="preserve"> </w:t>
      </w:r>
      <w:r w:rsidR="00AB6FC3" w:rsidRPr="008D5CFB">
        <w:rPr>
          <w:u w:val="single"/>
        </w:rPr>
        <w:t xml:space="preserve"> If the </w:t>
      </w:r>
      <w:r w:rsidR="007C2A21" w:rsidRPr="008D5CFB">
        <w:rPr>
          <w:u w:val="single"/>
        </w:rPr>
        <w:t>IDO</w:t>
      </w:r>
      <w:r w:rsidR="00AB6FC3" w:rsidRPr="008D5CFB">
        <w:rPr>
          <w:u w:val="single"/>
        </w:rPr>
        <w:t xml:space="preserve"> is updated after the adoption of these rules, those references are to be interpreted as referencing the same sections or their successor sections.</w:t>
      </w:r>
      <w:r w:rsidR="00AB6FC3" w:rsidRPr="008D5CFB">
        <w:t xml:space="preserve"> </w:t>
      </w:r>
    </w:p>
    <w:p w14:paraId="4FEE6608" w14:textId="4E6D59F1" w:rsidR="009770F9" w:rsidRPr="008D5CFB" w:rsidRDefault="00B44A4A" w:rsidP="00861EC3">
      <w:pPr>
        <w:pStyle w:val="Heading2"/>
        <w:rPr>
          <w:color w:val="auto"/>
        </w:rPr>
      </w:pPr>
      <w:bookmarkStart w:id="26" w:name="_Toc204349531"/>
      <w:r w:rsidRPr="008D5CFB">
        <w:rPr>
          <w:color w:val="auto"/>
        </w:rPr>
        <w:t>Control by Rules</w:t>
      </w:r>
      <w:bookmarkEnd w:id="26"/>
      <w:r w:rsidRPr="008D5CFB">
        <w:rPr>
          <w:color w:val="auto"/>
        </w:rPr>
        <w:t xml:space="preserve"> </w:t>
      </w:r>
    </w:p>
    <w:p w14:paraId="07CD1E1F" w14:textId="163A3287" w:rsidR="00DF1AE7" w:rsidRPr="008D5CFB" w:rsidRDefault="00B44A4A" w:rsidP="001F01DE">
      <w:pPr>
        <w:pStyle w:val="BodyText"/>
      </w:pPr>
      <w:r w:rsidRPr="008D5CFB">
        <w:t>The Rules shall control the conduct of</w:t>
      </w:r>
      <w:r w:rsidRPr="008D5CFB">
        <w:rPr>
          <w:spacing w:val="-21"/>
        </w:rPr>
        <w:t xml:space="preserve"> </w:t>
      </w:r>
      <w:r w:rsidRPr="008D5CFB">
        <w:t>all</w:t>
      </w:r>
      <w:r w:rsidRPr="008D5CFB">
        <w:rPr>
          <w:spacing w:val="-3"/>
        </w:rPr>
        <w:t xml:space="preserve"> </w:t>
      </w:r>
      <w:r w:rsidRPr="008D5CFB">
        <w:t xml:space="preserve">business before </w:t>
      </w:r>
      <w:r w:rsidR="00466E30" w:rsidRPr="008D5CFB">
        <w:t xml:space="preserve">the </w:t>
      </w:r>
      <w:r w:rsidR="00BF51D9">
        <w:t xml:space="preserve">ZHE.  The ZHE, </w:t>
      </w:r>
      <w:del w:id="27" w:author="Robert Lucero" w:date="2026-01-20T13:17:00Z">
        <w:r w:rsidR="00BF51D9" w:rsidDel="00846DB6">
          <w:delText xml:space="preserve">ZHE </w:delText>
        </w:r>
      </w:del>
      <w:ins w:id="28" w:author="Robert Lucero" w:date="2026-01-20T13:17:00Z">
        <w:r w:rsidR="00846DB6" w:rsidRPr="00846DB6">
          <w:rPr>
            <w:highlight w:val="yellow"/>
            <w:rPrChange w:id="29" w:author="Robert Lucero" w:date="2026-01-20T13:17:00Z">
              <w:rPr/>
            </w:rPrChange>
          </w:rPr>
          <w:t>Planning Department</w:t>
        </w:r>
        <w:r w:rsidR="00846DB6">
          <w:t xml:space="preserve"> </w:t>
        </w:r>
      </w:ins>
      <w:r w:rsidR="00BF51D9">
        <w:t xml:space="preserve">staff, and those appearing before the ZHE, or having business in front of the ZHE shall adhere to the Rules.  </w:t>
      </w:r>
    </w:p>
    <w:p w14:paraId="747F2CEA" w14:textId="5420489B" w:rsidR="009770F9" w:rsidRPr="008D5CFB" w:rsidRDefault="00B44A4A" w:rsidP="00861EC3">
      <w:pPr>
        <w:pStyle w:val="Heading2"/>
        <w:rPr>
          <w:color w:val="auto"/>
        </w:rPr>
      </w:pPr>
      <w:bookmarkStart w:id="30" w:name="_Toc204349532"/>
      <w:r w:rsidRPr="008D5CFB">
        <w:rPr>
          <w:color w:val="auto"/>
        </w:rPr>
        <w:t>Suspension of Rules</w:t>
      </w:r>
      <w:bookmarkEnd w:id="30"/>
      <w:r w:rsidRPr="008D5CFB">
        <w:rPr>
          <w:color w:val="auto"/>
        </w:rPr>
        <w:t xml:space="preserve">  </w:t>
      </w:r>
    </w:p>
    <w:p w14:paraId="4DEB1274" w14:textId="48982FE6" w:rsidR="00DF1AE7" w:rsidRPr="008D5CFB" w:rsidRDefault="00B44A4A" w:rsidP="001F01DE">
      <w:pPr>
        <w:pStyle w:val="BodyText"/>
      </w:pPr>
      <w:r w:rsidRPr="008D5CFB">
        <w:t>Except for Rules matching or mandated</w:t>
      </w:r>
      <w:r w:rsidRPr="008D5CFB">
        <w:rPr>
          <w:spacing w:val="-22"/>
        </w:rPr>
        <w:t xml:space="preserve"> </w:t>
      </w:r>
      <w:r w:rsidRPr="008D5CFB">
        <w:t>by</w:t>
      </w:r>
      <w:r w:rsidRPr="008D5CFB">
        <w:rPr>
          <w:spacing w:val="-2"/>
        </w:rPr>
        <w:t xml:space="preserve"> </w:t>
      </w:r>
      <w:r w:rsidRPr="008D5CFB">
        <w:t xml:space="preserve">charter, statutory or ordinance provisions, the Rules, or any part thereof, may be temporarily suspended </w:t>
      </w:r>
      <w:r w:rsidR="0020780D">
        <w:t xml:space="preserve">by the ZHE.  </w:t>
      </w:r>
    </w:p>
    <w:p w14:paraId="1CB09E7E" w14:textId="758E4091" w:rsidR="009770F9" w:rsidRPr="0078715D" w:rsidRDefault="00B44A4A" w:rsidP="00861EC3">
      <w:pPr>
        <w:pStyle w:val="Heading2"/>
        <w:rPr>
          <w:color w:val="auto"/>
          <w:highlight w:val="yellow"/>
          <w:rPrChange w:id="31" w:author="Robert Lucero" w:date="2026-01-20T13:18:00Z">
            <w:rPr>
              <w:color w:val="auto"/>
            </w:rPr>
          </w:rPrChange>
        </w:rPr>
      </w:pPr>
      <w:bookmarkStart w:id="32" w:name="_Toc204349533"/>
      <w:r w:rsidRPr="0078715D">
        <w:rPr>
          <w:color w:val="auto"/>
          <w:highlight w:val="yellow"/>
          <w:rPrChange w:id="33" w:author="Robert Lucero" w:date="2026-01-20T13:18:00Z">
            <w:rPr>
              <w:color w:val="auto"/>
            </w:rPr>
          </w:rPrChange>
        </w:rPr>
        <w:t>Not Covered by Rules</w:t>
      </w:r>
      <w:bookmarkEnd w:id="32"/>
      <w:r w:rsidRPr="0078715D">
        <w:rPr>
          <w:color w:val="auto"/>
          <w:highlight w:val="yellow"/>
          <w:rPrChange w:id="34" w:author="Robert Lucero" w:date="2026-01-20T13:18:00Z">
            <w:rPr>
              <w:color w:val="auto"/>
            </w:rPr>
          </w:rPrChange>
        </w:rPr>
        <w:t xml:space="preserve">  </w:t>
      </w:r>
    </w:p>
    <w:p w14:paraId="3EBD05BD" w14:textId="13BBB1F2" w:rsidR="00DF1AE7" w:rsidRPr="008D5CFB" w:rsidRDefault="00B44A4A" w:rsidP="001F01DE">
      <w:pPr>
        <w:pStyle w:val="BodyText"/>
      </w:pPr>
      <w:r w:rsidRPr="0078715D">
        <w:rPr>
          <w:highlight w:val="yellow"/>
          <w:rPrChange w:id="35" w:author="Robert Lucero" w:date="2026-01-20T13:18:00Z">
            <w:rPr/>
          </w:rPrChange>
        </w:rPr>
        <w:t>Any matter not covered by the Rules</w:t>
      </w:r>
      <w:r w:rsidRPr="0078715D">
        <w:rPr>
          <w:spacing w:val="-24"/>
          <w:highlight w:val="yellow"/>
          <w:rPrChange w:id="36" w:author="Robert Lucero" w:date="2026-01-20T13:18:00Z">
            <w:rPr>
              <w:spacing w:val="-24"/>
            </w:rPr>
          </w:rPrChange>
        </w:rPr>
        <w:t xml:space="preserve"> </w:t>
      </w:r>
      <w:r w:rsidRPr="0078715D">
        <w:rPr>
          <w:highlight w:val="yellow"/>
          <w:rPrChange w:id="37" w:author="Robert Lucero" w:date="2026-01-20T13:18:00Z">
            <w:rPr/>
          </w:rPrChange>
        </w:rPr>
        <w:t>shall</w:t>
      </w:r>
      <w:r w:rsidRPr="0078715D">
        <w:rPr>
          <w:spacing w:val="-3"/>
          <w:highlight w:val="yellow"/>
          <w:rPrChange w:id="38" w:author="Robert Lucero" w:date="2026-01-20T13:18:00Z">
            <w:rPr>
              <w:spacing w:val="-3"/>
            </w:rPr>
          </w:rPrChange>
        </w:rPr>
        <w:t xml:space="preserve"> </w:t>
      </w:r>
      <w:r w:rsidRPr="0078715D">
        <w:rPr>
          <w:highlight w:val="yellow"/>
          <w:rPrChange w:id="39" w:author="Robert Lucero" w:date="2026-01-20T13:18:00Z">
            <w:rPr/>
          </w:rPrChange>
        </w:rPr>
        <w:t xml:space="preserve">be governed by </w:t>
      </w:r>
      <w:r w:rsidR="00D15833" w:rsidRPr="0078715D">
        <w:rPr>
          <w:b/>
          <w:highlight w:val="yellow"/>
          <w:rPrChange w:id="40" w:author="Robert Lucero" w:date="2026-01-20T13:18:00Z">
            <w:rPr>
              <w:b/>
            </w:rPr>
          </w:rPrChange>
        </w:rPr>
        <w:t>Robert’s</w:t>
      </w:r>
      <w:r w:rsidRPr="0078715D">
        <w:rPr>
          <w:b/>
          <w:highlight w:val="yellow"/>
          <w:rPrChange w:id="41" w:author="Robert Lucero" w:date="2026-01-20T13:18:00Z">
            <w:rPr>
              <w:b/>
            </w:rPr>
          </w:rPrChange>
        </w:rPr>
        <w:t xml:space="preserve"> Rules of Order </w:t>
      </w:r>
      <w:r w:rsidRPr="0078715D">
        <w:rPr>
          <w:highlight w:val="yellow"/>
          <w:rPrChange w:id="42" w:author="Robert Lucero" w:date="2026-01-20T13:18:00Z">
            <w:rPr/>
          </w:rPrChange>
        </w:rPr>
        <w:t xml:space="preserve">(latest edition), if not covered by </w:t>
      </w:r>
      <w:r w:rsidR="00D15833" w:rsidRPr="0078715D">
        <w:rPr>
          <w:b/>
          <w:highlight w:val="yellow"/>
          <w:rPrChange w:id="43" w:author="Robert Lucero" w:date="2026-01-20T13:18:00Z">
            <w:rPr>
              <w:b/>
            </w:rPr>
          </w:rPrChange>
        </w:rPr>
        <w:t>Robert’s</w:t>
      </w:r>
      <w:r w:rsidRPr="0078715D">
        <w:rPr>
          <w:b/>
          <w:highlight w:val="yellow"/>
          <w:rPrChange w:id="44" w:author="Robert Lucero" w:date="2026-01-20T13:18:00Z">
            <w:rPr>
              <w:b/>
            </w:rPr>
          </w:rPrChange>
        </w:rPr>
        <w:t xml:space="preserve"> Rules of Order</w:t>
      </w:r>
      <w:r w:rsidRPr="0078715D">
        <w:rPr>
          <w:highlight w:val="yellow"/>
          <w:rPrChange w:id="45" w:author="Robert Lucero" w:date="2026-01-20T13:18:00Z">
            <w:rPr/>
          </w:rPrChange>
        </w:rPr>
        <w:t xml:space="preserve">, by a decision of the </w:t>
      </w:r>
      <w:r w:rsidR="00EB37A0" w:rsidRPr="0078715D">
        <w:rPr>
          <w:highlight w:val="yellow"/>
          <w:rPrChange w:id="46" w:author="Robert Lucero" w:date="2026-01-20T13:18:00Z">
            <w:rPr/>
          </w:rPrChange>
        </w:rPr>
        <w:t xml:space="preserve">ZHE, </w:t>
      </w:r>
      <w:r w:rsidRPr="0078715D">
        <w:rPr>
          <w:highlight w:val="yellow"/>
          <w:rPrChange w:id="47" w:author="Robert Lucero" w:date="2026-01-20T13:18:00Z">
            <w:rPr/>
          </w:rPrChange>
        </w:rPr>
        <w:t xml:space="preserve">subject to the right of appeal. A violation of </w:t>
      </w:r>
      <w:r w:rsidRPr="0078715D">
        <w:rPr>
          <w:b/>
          <w:highlight w:val="yellow"/>
          <w:rPrChange w:id="48" w:author="Robert Lucero" w:date="2026-01-20T13:18:00Z">
            <w:rPr>
              <w:b/>
            </w:rPr>
          </w:rPrChange>
        </w:rPr>
        <w:t xml:space="preserve">Robert's Rules of Order </w:t>
      </w:r>
      <w:r w:rsidRPr="0078715D">
        <w:rPr>
          <w:highlight w:val="yellow"/>
          <w:rPrChange w:id="49" w:author="Robert Lucero" w:date="2026-01-20T13:18:00Z">
            <w:rPr/>
          </w:rPrChange>
        </w:rPr>
        <w:t xml:space="preserve">not brought to the attention of the </w:t>
      </w:r>
      <w:r w:rsidR="00EB37A0" w:rsidRPr="0078715D">
        <w:rPr>
          <w:highlight w:val="yellow"/>
          <w:rPrChange w:id="50" w:author="Robert Lucero" w:date="2026-01-20T13:18:00Z">
            <w:rPr/>
          </w:rPrChange>
        </w:rPr>
        <w:t xml:space="preserve">ZHE </w:t>
      </w:r>
      <w:r w:rsidRPr="0078715D">
        <w:rPr>
          <w:highlight w:val="yellow"/>
          <w:rPrChange w:id="51" w:author="Robert Lucero" w:date="2026-01-20T13:18:00Z">
            <w:rPr/>
          </w:rPrChange>
        </w:rPr>
        <w:t>during the proceedings and prior to the vote at issue shall not be the basis for an</w:t>
      </w:r>
      <w:r w:rsidRPr="0078715D">
        <w:rPr>
          <w:spacing w:val="-18"/>
          <w:highlight w:val="yellow"/>
          <w:rPrChange w:id="52" w:author="Robert Lucero" w:date="2026-01-20T13:18:00Z">
            <w:rPr>
              <w:spacing w:val="-18"/>
            </w:rPr>
          </w:rPrChange>
        </w:rPr>
        <w:t xml:space="preserve"> </w:t>
      </w:r>
      <w:r w:rsidRPr="0078715D">
        <w:rPr>
          <w:highlight w:val="yellow"/>
          <w:rPrChange w:id="53" w:author="Robert Lucero" w:date="2026-01-20T13:18:00Z">
            <w:rPr/>
          </w:rPrChange>
        </w:rPr>
        <w:t>appeal.</w:t>
      </w:r>
    </w:p>
    <w:p w14:paraId="20F5FAD2" w14:textId="6D4FE7D8" w:rsidR="009770F9" w:rsidRPr="008D5CFB" w:rsidRDefault="00B44A4A" w:rsidP="00861EC3">
      <w:pPr>
        <w:pStyle w:val="Heading2"/>
        <w:rPr>
          <w:color w:val="auto"/>
        </w:rPr>
      </w:pPr>
      <w:bookmarkStart w:id="54" w:name="_Toc204349534"/>
      <w:r w:rsidRPr="008D5CFB">
        <w:rPr>
          <w:color w:val="auto"/>
        </w:rPr>
        <w:t>Amendment of Rules</w:t>
      </w:r>
      <w:bookmarkEnd w:id="54"/>
      <w:r w:rsidRPr="008D5CFB">
        <w:rPr>
          <w:color w:val="auto"/>
        </w:rPr>
        <w:t xml:space="preserve">  </w:t>
      </w:r>
    </w:p>
    <w:p w14:paraId="442CF242" w14:textId="1448DF19" w:rsidR="00DF1AE7" w:rsidRPr="00FA6E41" w:rsidRDefault="00B44A4A" w:rsidP="001F01DE">
      <w:pPr>
        <w:pStyle w:val="BodyText"/>
      </w:pPr>
      <w:r w:rsidRPr="008D5CFB">
        <w:t xml:space="preserve">The Rules may be amended </w:t>
      </w:r>
      <w:r w:rsidR="00EB37A0">
        <w:t>by the ZHE at a public hearing of the ZHE, provided written notice of the proposed changes and their time of consideration is given to all affected parties at least one week in advance and the public and others are properly notified, pursuant to the Public Boards, Commission and Committee Ordinance, Section 2-6-1-4(C) of the Albuquerque Code of Ordinances.</w:t>
      </w:r>
      <w:r w:rsidR="00FA6E41" w:rsidRPr="00FA6E41">
        <w:t xml:space="preserve"> </w:t>
      </w:r>
    </w:p>
    <w:p w14:paraId="0B56B648" w14:textId="65E32C15" w:rsidR="009770F9" w:rsidRPr="008D5CFB" w:rsidRDefault="00EB37A0" w:rsidP="00861EC3">
      <w:pPr>
        <w:pStyle w:val="Heading2"/>
        <w:rPr>
          <w:color w:val="auto"/>
        </w:rPr>
      </w:pPr>
      <w:bookmarkStart w:id="55" w:name="_Toc204349535"/>
      <w:r>
        <w:rPr>
          <w:color w:val="auto"/>
        </w:rPr>
        <w:lastRenderedPageBreak/>
        <w:t>Dissemination of Rules</w:t>
      </w:r>
      <w:bookmarkEnd w:id="55"/>
      <w:r>
        <w:rPr>
          <w:color w:val="auto"/>
        </w:rPr>
        <w:t xml:space="preserve"> </w:t>
      </w:r>
    </w:p>
    <w:p w14:paraId="23C871DF" w14:textId="34B1CAFD" w:rsidR="00492D04" w:rsidRPr="008D5CFB" w:rsidRDefault="00EB37A0" w:rsidP="001F01DE">
      <w:pPr>
        <w:pStyle w:val="BodyText"/>
      </w:pPr>
      <w:r>
        <w:t xml:space="preserve">Copies of the Rules shall be published on the ZHE website and provided to the public upon request.  During ZHE hearings, the hearing monitor can provide a copy of the rules to participants upon request. </w:t>
      </w:r>
    </w:p>
    <w:p w14:paraId="397AC58B" w14:textId="5134E6B5" w:rsidR="00492D04" w:rsidRPr="008D5CFB" w:rsidRDefault="00FA6E41" w:rsidP="00861EC3">
      <w:pPr>
        <w:pStyle w:val="Heading2"/>
        <w:rPr>
          <w:color w:val="auto"/>
        </w:rPr>
      </w:pPr>
      <w:bookmarkStart w:id="56" w:name="_Toc204349536"/>
      <w:r>
        <w:rPr>
          <w:color w:val="auto"/>
        </w:rPr>
        <w:t>Citation to Rules</w:t>
      </w:r>
      <w:bookmarkEnd w:id="56"/>
      <w:r>
        <w:rPr>
          <w:color w:val="auto"/>
        </w:rPr>
        <w:t xml:space="preserve"> </w:t>
      </w:r>
      <w:r w:rsidR="00B44A4A" w:rsidRPr="008D5CFB">
        <w:rPr>
          <w:color w:val="auto"/>
        </w:rPr>
        <w:t xml:space="preserve"> </w:t>
      </w:r>
    </w:p>
    <w:p w14:paraId="5302A63B" w14:textId="106C9ED6" w:rsidR="00947C58" w:rsidRPr="008D5CFB" w:rsidRDefault="00FA6E41" w:rsidP="001F01DE">
      <w:pPr>
        <w:pStyle w:val="BodyText"/>
      </w:pPr>
      <w:r>
        <w:t>A particular rule of the Rules may be cited by giving the Roman numeral of the Article first, then the Section number, followed by the subsections, if any.</w:t>
      </w:r>
    </w:p>
    <w:p w14:paraId="7E26CEB5" w14:textId="54A8A8ED" w:rsidR="00DF1AE7" w:rsidRPr="008D5CFB" w:rsidRDefault="001A3BE6" w:rsidP="00F82AFF">
      <w:pPr>
        <w:pStyle w:val="Heading1"/>
        <w:spacing w:before="120" w:after="120"/>
        <w:jc w:val="center"/>
        <w:rPr>
          <w:rFonts w:asciiTheme="minorHAnsi" w:hAnsiTheme="minorHAnsi" w:cstheme="minorHAnsi"/>
          <w:b w:val="0"/>
        </w:rPr>
      </w:pPr>
      <w:bookmarkStart w:id="57" w:name="_Toc204349537"/>
      <w:r w:rsidRPr="008D5CFB">
        <w:rPr>
          <w:rFonts w:asciiTheme="minorHAnsi" w:hAnsiTheme="minorHAnsi" w:cstheme="minorHAnsi"/>
        </w:rPr>
        <w:t xml:space="preserve">ARTICLE II – ORGANIZATION </w:t>
      </w:r>
      <w:bookmarkEnd w:id="57"/>
    </w:p>
    <w:p w14:paraId="4F82857B" w14:textId="7B294D4E" w:rsidR="00733F98" w:rsidRDefault="00597259" w:rsidP="00861EC3">
      <w:pPr>
        <w:pStyle w:val="Heading2"/>
        <w:numPr>
          <w:ilvl w:val="0"/>
          <w:numId w:val="3"/>
        </w:numPr>
        <w:rPr>
          <w:color w:val="auto"/>
        </w:rPr>
      </w:pPr>
      <w:bookmarkStart w:id="58" w:name="_Toc204349538"/>
      <w:r>
        <w:rPr>
          <w:color w:val="auto"/>
        </w:rPr>
        <w:t>Hearings</w:t>
      </w:r>
      <w:bookmarkEnd w:id="58"/>
      <w:r>
        <w:rPr>
          <w:color w:val="auto"/>
        </w:rPr>
        <w:t xml:space="preserve"> </w:t>
      </w:r>
    </w:p>
    <w:p w14:paraId="0644D560" w14:textId="227268BE" w:rsidR="00597259" w:rsidRPr="00597259" w:rsidRDefault="00597259" w:rsidP="00597259">
      <w:pPr>
        <w:pStyle w:val="BodyText"/>
      </w:pPr>
      <w:r>
        <w:t>Regular public hearings on zoning hearing applications shall be held on the third Tuesday of each month.  In the event that it is a public holiday, the hearing shall be scheduled exactly one week later.</w:t>
      </w:r>
    </w:p>
    <w:p w14:paraId="56A0D803" w14:textId="7AC7EE19" w:rsidR="00947C58" w:rsidRPr="008D5CFB" w:rsidRDefault="00597259" w:rsidP="00F00A62">
      <w:pPr>
        <w:pStyle w:val="Heading3"/>
      </w:pPr>
      <w:bookmarkStart w:id="59" w:name="_Toc204349539"/>
      <w:r>
        <w:t>Location</w:t>
      </w:r>
      <w:bookmarkEnd w:id="59"/>
      <w:r>
        <w:t xml:space="preserve"> </w:t>
      </w:r>
    </w:p>
    <w:p w14:paraId="57DE1C76" w14:textId="7D4C8222" w:rsidR="007A5173" w:rsidRPr="00597259" w:rsidRDefault="00597259" w:rsidP="001F01DE">
      <w:pPr>
        <w:pStyle w:val="BodyTextH3"/>
      </w:pPr>
      <w:r>
        <w:t xml:space="preserve">Unless otherwise posted, hearings shall be held remotely or with both in-person and remote attendance. Remote options shall be pursuant to the Public Boards, Commissions and Committees Ordinance </w:t>
      </w:r>
      <w:r w:rsidRPr="00597259">
        <w:rPr>
          <w:u w:val="single"/>
        </w:rPr>
        <w:t>2-6-1-4(B)</w:t>
      </w:r>
      <w:r>
        <w:rPr>
          <w:u w:val="single"/>
        </w:rPr>
        <w:t>.</w:t>
      </w:r>
      <w:r>
        <w:t xml:space="preserve">  Remote or hybrid meetings will be held via Zoom.  The Zoom link will be located on the ZHE webpage and included in the agenda for City staff, the ZHE, and members of the public to access.   Any in-person or hybrid hearing shall be held in the Plaza del Sol Hearing Room, Lower Level, 600 2</w:t>
      </w:r>
      <w:r w:rsidRPr="00597259">
        <w:rPr>
          <w:vertAlign w:val="superscript"/>
        </w:rPr>
        <w:t>nd</w:t>
      </w:r>
      <w:r>
        <w:t xml:space="preserve"> Street NW, Albuquerque, New Mexico.</w:t>
      </w:r>
    </w:p>
    <w:p w14:paraId="48725860" w14:textId="602FB418" w:rsidR="002B0480" w:rsidRPr="008D5CFB" w:rsidRDefault="00597259" w:rsidP="00F00A62">
      <w:pPr>
        <w:pStyle w:val="Heading3"/>
      </w:pPr>
      <w:bookmarkStart w:id="60" w:name="_Toc204349540"/>
      <w:r>
        <w:t>Public Comment</w:t>
      </w:r>
      <w:bookmarkEnd w:id="60"/>
      <w:r>
        <w:t xml:space="preserve"> </w:t>
      </w:r>
    </w:p>
    <w:p w14:paraId="5D479CBE" w14:textId="15935C77" w:rsidR="00DF1AE7" w:rsidRPr="008D5CFB" w:rsidRDefault="00597259" w:rsidP="001F01DE">
      <w:pPr>
        <w:pStyle w:val="BodyTextH3"/>
      </w:pPr>
      <w:r>
        <w:t xml:space="preserve">The ZHE has a discretion to limit general public comments during ZHE hearings.  See </w:t>
      </w:r>
      <w:r w:rsidRPr="00597259">
        <w:t>§14</w:t>
      </w:r>
      <w:r>
        <w:t xml:space="preserve">-16-6-4(L) of the IDO.  </w:t>
      </w:r>
    </w:p>
    <w:p w14:paraId="1E31CE63" w14:textId="4E8E1D70" w:rsidR="00DF1AE7" w:rsidRPr="008D5CFB" w:rsidRDefault="00841468" w:rsidP="00861EC3">
      <w:pPr>
        <w:pStyle w:val="Heading2"/>
        <w:rPr>
          <w:color w:val="auto"/>
        </w:rPr>
      </w:pPr>
      <w:bookmarkStart w:id="61" w:name="_Toc204349541"/>
      <w:r>
        <w:rPr>
          <w:color w:val="auto"/>
        </w:rPr>
        <w:t>Public Notice</w:t>
      </w:r>
      <w:bookmarkEnd w:id="61"/>
      <w:r>
        <w:rPr>
          <w:color w:val="auto"/>
        </w:rPr>
        <w:t xml:space="preserve"> </w:t>
      </w:r>
    </w:p>
    <w:p w14:paraId="00D59368" w14:textId="6E5D85E4" w:rsidR="001B0E9C" w:rsidRPr="008D5CFB" w:rsidRDefault="00841468" w:rsidP="001F01DE">
      <w:pPr>
        <w:pStyle w:val="BodyText"/>
        <w:rPr>
          <w:strike/>
        </w:rPr>
      </w:pPr>
      <w:r>
        <w:t xml:space="preserve">Notice for all hearings of the ZHE shall comply with applicable notification requirements specified in Section </w:t>
      </w:r>
      <w:r w:rsidRPr="00841468">
        <w:rPr>
          <w:u w:val="single"/>
        </w:rPr>
        <w:t>§14-16-6-4(J)</w:t>
      </w:r>
      <w:r>
        <w:t xml:space="preserve"> and IDO </w:t>
      </w:r>
      <w:r w:rsidRPr="00841468">
        <w:rPr>
          <w:u w:val="single"/>
        </w:rPr>
        <w:t>Table 6-1-1: Summary of Development Review Procedures</w:t>
      </w:r>
      <w:r>
        <w:t xml:space="preserve">.  Continuances and deferrals that are approved by the ZHE for a specific hearing date do not require re-advertisement or additional notice, nor does an appeal of the decision.  </w:t>
      </w:r>
      <w:r w:rsidR="00B44A4A" w:rsidRPr="008D5CFB">
        <w:t xml:space="preserve"> </w:t>
      </w:r>
    </w:p>
    <w:p w14:paraId="5A4CDC49" w14:textId="45BC097F" w:rsidR="00F02462" w:rsidRPr="008D5CFB" w:rsidRDefault="00F02462" w:rsidP="00F02462">
      <w:pPr>
        <w:pStyle w:val="Heading2"/>
        <w:rPr>
          <w:color w:val="auto"/>
        </w:rPr>
      </w:pPr>
      <w:bookmarkStart w:id="62" w:name="_Toc204349542"/>
      <w:r>
        <w:rPr>
          <w:color w:val="auto"/>
        </w:rPr>
        <w:t>Duties of the ZHE</w:t>
      </w:r>
      <w:bookmarkEnd w:id="62"/>
    </w:p>
    <w:p w14:paraId="51ABD587" w14:textId="349C736F" w:rsidR="00F02462" w:rsidRPr="008D5CFB" w:rsidRDefault="00F02462" w:rsidP="00F02462">
      <w:pPr>
        <w:pStyle w:val="Heading3"/>
        <w:numPr>
          <w:ilvl w:val="0"/>
          <w:numId w:val="5"/>
        </w:numPr>
        <w:ind w:left="1080"/>
      </w:pPr>
      <w:bookmarkStart w:id="63" w:name="_Toc204349543"/>
      <w:r>
        <w:t>Managing ZHE Hearings</w:t>
      </w:r>
      <w:bookmarkEnd w:id="63"/>
      <w:r>
        <w:t xml:space="preserve"> </w:t>
      </w:r>
    </w:p>
    <w:p w14:paraId="482B834B" w14:textId="71354569" w:rsidR="00F02462" w:rsidRPr="008D5CFB" w:rsidRDefault="00F02462" w:rsidP="00F02462">
      <w:pPr>
        <w:pStyle w:val="BodyTextH3"/>
      </w:pPr>
      <w:r>
        <w:t xml:space="preserve">The ZHE shall preside at all </w:t>
      </w:r>
      <w:r w:rsidR="00C124A0">
        <w:t xml:space="preserve">ZHE </w:t>
      </w:r>
      <w:r>
        <w:t xml:space="preserve">hearings.  The ZHE is responsible for managing and administering the ZHE hearings, including requiring appropriate decorum as befitting the deliberations of a public body.  </w:t>
      </w:r>
    </w:p>
    <w:p w14:paraId="4858B9A0" w14:textId="7C5C57C7" w:rsidR="00F02462" w:rsidRPr="008D5CFB" w:rsidRDefault="00F02462" w:rsidP="0083470A">
      <w:pPr>
        <w:pStyle w:val="Heading3"/>
        <w:ind w:left="1080"/>
        <w:pPrChange w:id="64" w:author="Leslie Naji" w:date="2026-04-24T10:17:00Z">
          <w:pPr>
            <w:pStyle w:val="Heading3"/>
          </w:pPr>
        </w:pPrChange>
      </w:pPr>
      <w:bookmarkStart w:id="65" w:name="_Toc204349544"/>
      <w:r>
        <w:t>Halting or Limiting Testimony and Cross Examination</w:t>
      </w:r>
      <w:bookmarkEnd w:id="65"/>
      <w:r>
        <w:t xml:space="preserve"> </w:t>
      </w:r>
    </w:p>
    <w:p w14:paraId="0ED5FFC0" w14:textId="659E7C17" w:rsidR="00F02462" w:rsidRDefault="00F02462" w:rsidP="00F02462">
      <w:pPr>
        <w:pStyle w:val="BodyTextH3"/>
      </w:pPr>
      <w:r>
        <w:t>The ZHE shall have the authority to decide all questions of order and procedure, subject to the Rules.  This authority includes, but is not limited to, the right to halt or limit repetitive, irrelevant or inappropriate testimony; evidence and cross examination presented at a public hearing.</w:t>
      </w:r>
    </w:p>
    <w:p w14:paraId="63FDADEF" w14:textId="0FCAD0AE" w:rsidR="00F02462" w:rsidRPr="008D5CFB" w:rsidRDefault="00F02462" w:rsidP="0083470A">
      <w:pPr>
        <w:pStyle w:val="Heading3"/>
        <w:ind w:left="1080"/>
        <w:pPrChange w:id="66" w:author="Leslie Naji" w:date="2026-04-24T10:17:00Z">
          <w:pPr>
            <w:pStyle w:val="Heading3"/>
          </w:pPr>
        </w:pPrChange>
      </w:pPr>
      <w:bookmarkStart w:id="67" w:name="_Toc204349545"/>
      <w:r>
        <w:t>Placing Witnesses Under Oath</w:t>
      </w:r>
      <w:bookmarkEnd w:id="67"/>
    </w:p>
    <w:p w14:paraId="51B11D53" w14:textId="0831A1EF" w:rsidR="00F02462" w:rsidRDefault="00F02462" w:rsidP="00F02462">
      <w:pPr>
        <w:pStyle w:val="BodyTextH3"/>
      </w:pPr>
      <w:r>
        <w:t xml:space="preserve">The ZHE may place any part or witness under oath or affirmation to not commit perjury </w:t>
      </w:r>
      <w:r>
        <w:lastRenderedPageBreak/>
        <w:t xml:space="preserve">by stating, for instance, “do you swear (or affirm) to tell the truth under penalty of perjury?”  </w:t>
      </w:r>
    </w:p>
    <w:p w14:paraId="731DFE26" w14:textId="36C80C13" w:rsidR="00F02462" w:rsidRPr="008D5CFB" w:rsidRDefault="00F02462" w:rsidP="00F02462">
      <w:pPr>
        <w:pStyle w:val="BodyTextH3"/>
      </w:pPr>
      <w:r>
        <w:t xml:space="preserve">The ZHE may grant additional time to any speaker as the ZHE deems appropriate.  </w:t>
      </w:r>
    </w:p>
    <w:p w14:paraId="69A13E70" w14:textId="6F59800F" w:rsidR="00F02462" w:rsidRPr="008D5CFB" w:rsidRDefault="00F02462" w:rsidP="00F02462">
      <w:pPr>
        <w:pStyle w:val="Heading2"/>
        <w:rPr>
          <w:color w:val="auto"/>
        </w:rPr>
      </w:pPr>
      <w:bookmarkStart w:id="68" w:name="_Toc204349546"/>
      <w:r>
        <w:rPr>
          <w:color w:val="auto"/>
        </w:rPr>
        <w:t>ZHE Administrative Staff</w:t>
      </w:r>
      <w:bookmarkEnd w:id="68"/>
    </w:p>
    <w:p w14:paraId="2FAA8B36" w14:textId="7E0AB87A" w:rsidR="00F02462" w:rsidRDefault="00F02462" w:rsidP="00F02462">
      <w:pPr>
        <w:pStyle w:val="BodyText"/>
      </w:pPr>
      <w:r>
        <w:t xml:space="preserve">The Planning Director shall appoint a staff member to handle the routine administrative duties for the ZHE and to record minutes for public hearings. </w:t>
      </w:r>
    </w:p>
    <w:p w14:paraId="4CA410FC" w14:textId="568E81C2" w:rsidR="00F02462" w:rsidRPr="008D5CFB" w:rsidRDefault="00F02462" w:rsidP="00F02462">
      <w:pPr>
        <w:pStyle w:val="Heading2"/>
        <w:rPr>
          <w:color w:val="auto"/>
        </w:rPr>
      </w:pPr>
      <w:bookmarkStart w:id="69" w:name="_Toc204349547"/>
      <w:r>
        <w:rPr>
          <w:color w:val="auto"/>
        </w:rPr>
        <w:t>Agenda</w:t>
      </w:r>
      <w:bookmarkEnd w:id="69"/>
    </w:p>
    <w:p w14:paraId="4E58BF34" w14:textId="3BFF5A5F" w:rsidR="00F02462" w:rsidRDefault="00F02462" w:rsidP="001F01DE">
      <w:pPr>
        <w:pStyle w:val="BodyText"/>
      </w:pPr>
      <w:r>
        <w:t>Any changes to the meeting agenda, barring emergencies or unusual circumstances, shall be made at the beginning of each hearing. The agenda, as amended, shall be approved at the beginning of each hearing and shall be a</w:t>
      </w:r>
      <w:r w:rsidR="00374795">
        <w:t xml:space="preserve"> </w:t>
      </w:r>
      <w:r>
        <w:t xml:space="preserve">part of the record of the hearing.  There shall be no consent agenda.  An approved agenda may be modified at any time by the ZHE, for good cause shown.  </w:t>
      </w:r>
      <w:r w:rsidRPr="004C4A45">
        <w:rPr>
          <w:highlight w:val="yellow"/>
          <w:rPrChange w:id="70" w:author="Robert Lucero" w:date="2026-01-20T13:27:00Z">
            <w:rPr/>
          </w:rPrChange>
        </w:rPr>
        <w:t>Notice of the right of cross-examination shall be prominently placed in the agenda for which a public hearing is scheduled.</w:t>
      </w:r>
      <w:r>
        <w:t xml:space="preserve"> </w:t>
      </w:r>
    </w:p>
    <w:p w14:paraId="2DB7EDE0" w14:textId="32F7EA27" w:rsidR="00D57126" w:rsidRDefault="00F858E0" w:rsidP="00861EC3">
      <w:pPr>
        <w:pStyle w:val="Heading2"/>
        <w:rPr>
          <w:color w:val="auto"/>
        </w:rPr>
      </w:pPr>
      <w:bookmarkStart w:id="71" w:name="_Toc204349548"/>
      <w:r>
        <w:rPr>
          <w:color w:val="auto"/>
        </w:rPr>
        <w:t>Minutes</w:t>
      </w:r>
      <w:bookmarkEnd w:id="71"/>
      <w:r>
        <w:rPr>
          <w:color w:val="auto"/>
        </w:rPr>
        <w:t xml:space="preserve"> </w:t>
      </w:r>
      <w:r w:rsidR="00B44A4A" w:rsidRPr="008D5CFB">
        <w:rPr>
          <w:color w:val="auto"/>
        </w:rPr>
        <w:t xml:space="preserve"> </w:t>
      </w:r>
    </w:p>
    <w:p w14:paraId="4B081BB1" w14:textId="382D6E9A" w:rsidR="00D7149B" w:rsidRPr="008D5CFB" w:rsidRDefault="00F858E0" w:rsidP="00C124A0">
      <w:pPr>
        <w:pStyle w:val="BodyText"/>
      </w:pPr>
      <w:commentRangeStart w:id="72"/>
      <w:r>
        <w:t xml:space="preserve">Minutes shall be prepared after a ZHE hearing and shall be posted on the ZHE </w:t>
      </w:r>
      <w:r w:rsidR="00BB510A">
        <w:t>website</w:t>
      </w:r>
      <w:r w:rsidR="00243EC1">
        <w:t xml:space="preserve"> with the Notices of Decision</w:t>
      </w:r>
      <w:r w:rsidR="00BB510A">
        <w:t>.</w:t>
      </w:r>
      <w:r>
        <w:t xml:space="preserve"> </w:t>
      </w:r>
      <w:r w:rsidRPr="008D5CFB">
        <w:t>The minutes shall include the date, time and place of the hearing, the proposals considered</w:t>
      </w:r>
      <w:r w:rsidR="00243EC1">
        <w:t>,</w:t>
      </w:r>
      <w:r w:rsidRPr="008D5CFB">
        <w:t xml:space="preserve"> and a record of any decisions. </w:t>
      </w:r>
      <w:commentRangeEnd w:id="72"/>
      <w:r w:rsidR="00243EC1">
        <w:rPr>
          <w:rStyle w:val="CommentReference"/>
          <w:rFonts w:ascii="Calibri" w:hAnsi="Calibri" w:cs="Calibri"/>
        </w:rPr>
        <w:commentReference w:id="72"/>
      </w:r>
      <w:r w:rsidRPr="008D5CFB">
        <w:t xml:space="preserve"> </w:t>
      </w:r>
    </w:p>
    <w:p w14:paraId="1BAFE1BC" w14:textId="15AC7BCD" w:rsidR="00DF1AE7" w:rsidRPr="008D5CFB" w:rsidRDefault="00B44A4A" w:rsidP="00F82AFF">
      <w:pPr>
        <w:pStyle w:val="Heading1"/>
        <w:spacing w:before="120" w:after="120"/>
        <w:ind w:left="0"/>
        <w:jc w:val="center"/>
        <w:rPr>
          <w:rFonts w:asciiTheme="minorHAnsi" w:hAnsiTheme="minorHAnsi" w:cstheme="minorHAnsi"/>
        </w:rPr>
      </w:pPr>
      <w:bookmarkStart w:id="73" w:name="_Toc204349550"/>
      <w:r w:rsidRPr="008D5CFB">
        <w:rPr>
          <w:rFonts w:asciiTheme="minorHAnsi" w:hAnsiTheme="minorHAnsi" w:cstheme="minorHAnsi"/>
        </w:rPr>
        <w:t xml:space="preserve">ARTICLE III – </w:t>
      </w:r>
      <w:r w:rsidR="00C124A0">
        <w:rPr>
          <w:rFonts w:asciiTheme="minorHAnsi" w:hAnsiTheme="minorHAnsi" w:cstheme="minorHAnsi"/>
        </w:rPr>
        <w:t xml:space="preserve">CONDUCTING </w:t>
      </w:r>
      <w:r w:rsidRPr="008D5CFB">
        <w:rPr>
          <w:rFonts w:asciiTheme="minorHAnsi" w:hAnsiTheme="minorHAnsi" w:cstheme="minorHAnsi"/>
        </w:rPr>
        <w:t>PUBLIC HEARINGS</w:t>
      </w:r>
      <w:bookmarkEnd w:id="73"/>
    </w:p>
    <w:p w14:paraId="647AE607" w14:textId="77777777" w:rsidR="00D15833" w:rsidRPr="008D5CFB" w:rsidRDefault="00D15833" w:rsidP="00F82AFF">
      <w:pPr>
        <w:spacing w:before="120" w:after="120"/>
        <w:jc w:val="both"/>
        <w:rPr>
          <w:rFonts w:asciiTheme="minorHAnsi" w:hAnsiTheme="minorHAnsi" w:cstheme="minorHAnsi"/>
          <w:sz w:val="24"/>
          <w:szCs w:val="24"/>
        </w:rPr>
        <w:sectPr w:rsidR="00D15833" w:rsidRPr="008D5CFB" w:rsidSect="00E70BD2">
          <w:type w:val="continuous"/>
          <w:pgSz w:w="12240" w:h="15840" w:code="1"/>
          <w:pgMar w:top="1152" w:right="1296" w:bottom="1152" w:left="1296" w:header="0" w:footer="813" w:gutter="0"/>
          <w:pgNumType w:start="0"/>
          <w:cols w:space="720"/>
        </w:sectPr>
      </w:pPr>
    </w:p>
    <w:p w14:paraId="60B45515" w14:textId="6742F1B3" w:rsidR="00091DA8" w:rsidRPr="00CC6751" w:rsidRDefault="00224CD5" w:rsidP="00F84077">
      <w:pPr>
        <w:pStyle w:val="Heading2"/>
        <w:numPr>
          <w:ilvl w:val="0"/>
          <w:numId w:val="45"/>
        </w:numPr>
        <w:rPr>
          <w:color w:val="auto"/>
        </w:rPr>
      </w:pPr>
      <w:bookmarkStart w:id="74" w:name="_Toc204349552"/>
      <w:r w:rsidRPr="00CC6751">
        <w:rPr>
          <w:color w:val="auto"/>
        </w:rPr>
        <w:t>Quasi-Judicial Hearings</w:t>
      </w:r>
      <w:bookmarkEnd w:id="74"/>
      <w:r w:rsidRPr="00CC6751">
        <w:rPr>
          <w:color w:val="auto"/>
        </w:rPr>
        <w:t xml:space="preserve"> </w:t>
      </w:r>
    </w:p>
    <w:p w14:paraId="0E3F4AE1" w14:textId="52F22416" w:rsidR="00224CD5" w:rsidRPr="00224CD5" w:rsidRDefault="00224CD5" w:rsidP="00243EC1">
      <w:pPr>
        <w:pStyle w:val="BodyText"/>
      </w:pPr>
      <w:r>
        <w:t>For decisions that would result in changes to property rights or entitlements on a particular property or affecting a small area, or are otherwise not considered legislative decisions involving policy regulatory changes that would apply citywide or to a large area, the decision-making body shall conduct a quasi-judicial hearing to make a discretionary decision.</w:t>
      </w:r>
    </w:p>
    <w:p w14:paraId="39B10EB0" w14:textId="0456099D" w:rsidR="00B21CD5" w:rsidRPr="008D5CFB" w:rsidRDefault="00224CD5" w:rsidP="00643C75">
      <w:pPr>
        <w:pStyle w:val="Heading3"/>
        <w:numPr>
          <w:ilvl w:val="0"/>
          <w:numId w:val="25"/>
        </w:numPr>
        <w:ind w:left="1080"/>
      </w:pPr>
      <w:bookmarkStart w:id="75" w:name="_Toc204349553"/>
      <w:r>
        <w:t>Conflict of Interest and Recusal</w:t>
      </w:r>
      <w:bookmarkEnd w:id="75"/>
      <w:r>
        <w:t xml:space="preserve"> </w:t>
      </w:r>
    </w:p>
    <w:p w14:paraId="7384C92E" w14:textId="42B77F2C" w:rsidR="00B42278" w:rsidRDefault="00B42278" w:rsidP="001F01DE">
      <w:pPr>
        <w:pStyle w:val="BodyTextH3"/>
      </w:pPr>
      <w:r>
        <w:t xml:space="preserve">The ZHE has a duty to hear cases presented to them, and recusal should only occur for good reason.  The ZHE shall recuse themselves from hearing a matter if there is a conflict of interest or one appears to exist, including, for example, a direct or indirect financial conflict of interest, or if circumstances exist that would impair or appear to impair the independence of judgement of the ZHE.  </w:t>
      </w:r>
    </w:p>
    <w:p w14:paraId="1496A037" w14:textId="4F897096" w:rsidR="00B42278" w:rsidRDefault="00B42278" w:rsidP="001F01DE">
      <w:pPr>
        <w:pStyle w:val="BodyTextH3"/>
      </w:pPr>
      <w:r>
        <w:t xml:space="preserve">If the ZHE is recused from hearing a matter, the Planning Director shall identify a replacement ZHE for the limited purpose of hearing the mater subject to the recusal.  The ZHE shall not be present in the hearing room or Zoom meeting when the matter is heard.  Additionally, the ZHE shall not draft or assist in the drafting of the Notice of Decision (“Decision”).  The replacement ZHE shall draft the decision.  </w:t>
      </w:r>
      <w:ins w:id="76" w:author="Robert Lucero" w:date="2026-01-20T13:29:00Z">
        <w:r w:rsidR="00364ADC" w:rsidRPr="00494E8A">
          <w:rPr>
            <w:highlight w:val="yellow"/>
            <w:rPrChange w:id="77" w:author="Robert Lucero" w:date="2026-01-20T13:31:00Z">
              <w:rPr/>
            </w:rPrChange>
          </w:rPr>
          <w:t>If the ZHE is recused from hearing a matter, t</w:t>
        </w:r>
      </w:ins>
      <w:ins w:id="78" w:author="Robert Lucero" w:date="2026-01-20T13:31:00Z">
        <w:r w:rsidR="00494E8A" w:rsidRPr="00494E8A">
          <w:rPr>
            <w:highlight w:val="yellow"/>
            <w:rPrChange w:id="79" w:author="Robert Lucero" w:date="2026-01-20T13:31:00Z">
              <w:rPr/>
            </w:rPrChange>
          </w:rPr>
          <w:t>h</w:t>
        </w:r>
      </w:ins>
      <w:ins w:id="80" w:author="Robert Lucero" w:date="2026-01-20T13:29:00Z">
        <w:r w:rsidR="00364ADC" w:rsidRPr="00494E8A">
          <w:rPr>
            <w:highlight w:val="yellow"/>
            <w:rPrChange w:id="81" w:author="Robert Lucero" w:date="2026-01-20T13:31:00Z">
              <w:rPr/>
            </w:rPrChange>
          </w:rPr>
          <w:t>e ZHE recused shall not be present for the hearing on the application.</w:t>
        </w:r>
      </w:ins>
    </w:p>
    <w:p w14:paraId="0B1D8FDC" w14:textId="629892E4" w:rsidR="003027AE" w:rsidRPr="008D5CFB" w:rsidRDefault="003027AE" w:rsidP="003027AE">
      <w:pPr>
        <w:pStyle w:val="Heading3"/>
        <w:numPr>
          <w:ilvl w:val="0"/>
          <w:numId w:val="5"/>
        </w:numPr>
        <w:ind w:left="1080"/>
      </w:pPr>
      <w:bookmarkStart w:id="82" w:name="_Toc204349554"/>
      <w:r>
        <w:t>Appearance of Record</w:t>
      </w:r>
      <w:bookmarkEnd w:id="82"/>
      <w:r>
        <w:t xml:space="preserve">  </w:t>
      </w:r>
    </w:p>
    <w:p w14:paraId="0706FC18" w14:textId="0CCAC696" w:rsidR="003027AE" w:rsidRDefault="00B44A4A" w:rsidP="001F01DE">
      <w:pPr>
        <w:pStyle w:val="BodyTextH3"/>
      </w:pPr>
      <w:r w:rsidRPr="008D5CFB">
        <w:t>An appearance of record in a hearing is made through a written</w:t>
      </w:r>
      <w:r w:rsidR="00C910BA" w:rsidRPr="008D5CFB">
        <w:t xml:space="preserve"> or verbal</w:t>
      </w:r>
      <w:r w:rsidRPr="008D5CFB">
        <w:t xml:space="preserve"> statement of the person’s name</w:t>
      </w:r>
      <w:r w:rsidR="003027AE">
        <w:t xml:space="preserve">, physical address, and filed with or otherwise received by the ZHE </w:t>
      </w:r>
      <w:r w:rsidR="003027AE">
        <w:lastRenderedPageBreak/>
        <w:t>prior to the termination of public comment on the case.  Any party may appear on their behalf or may be represented by an agent.  In the absence of any personal appearance on</w:t>
      </w:r>
      <w:r w:rsidR="00CC6751">
        <w:t xml:space="preserve"> behalf of an applicant</w:t>
      </w:r>
      <w:r w:rsidR="00CC6751" w:rsidRPr="00CC6751">
        <w:t xml:space="preserve">, the </w:t>
      </w:r>
      <w:r w:rsidR="00CC6751">
        <w:t>ZHE</w:t>
      </w:r>
      <w:r w:rsidR="00CC6751" w:rsidRPr="00CC6751">
        <w:t xml:space="preserve"> may proceed to consider such a matter</w:t>
      </w:r>
      <w:r w:rsidR="00CC6751">
        <w:t>.</w:t>
      </w:r>
      <w:r w:rsidR="003027AE">
        <w:t xml:space="preserve">  </w:t>
      </w:r>
    </w:p>
    <w:p w14:paraId="3BF165A9" w14:textId="5A4D81AB" w:rsidR="00374795" w:rsidRDefault="00374795" w:rsidP="003D1572">
      <w:pPr>
        <w:pStyle w:val="Heading3"/>
        <w:numPr>
          <w:ilvl w:val="0"/>
          <w:numId w:val="5"/>
        </w:numPr>
        <w:ind w:left="1080"/>
      </w:pPr>
      <w:r>
        <w:t>Public Hearing Procedures</w:t>
      </w:r>
    </w:p>
    <w:p w14:paraId="3E68502F" w14:textId="0D378FF0" w:rsidR="0021584D" w:rsidRDefault="0021584D" w:rsidP="001F01DE">
      <w:pPr>
        <w:pStyle w:val="BodyTextH3"/>
      </w:pPr>
      <w:r>
        <w:t>The standard time allotments for testimony are as follows:</w:t>
      </w:r>
    </w:p>
    <w:p w14:paraId="146C6607" w14:textId="77777777" w:rsidR="0083470A" w:rsidRPr="00F7465E" w:rsidRDefault="0083470A" w:rsidP="0083470A">
      <w:pPr>
        <w:pStyle w:val="ListParagraph"/>
        <w:numPr>
          <w:ilvl w:val="0"/>
          <w:numId w:val="10"/>
        </w:numPr>
        <w:rPr>
          <w:ins w:id="83" w:author="Leslie Naji" w:date="2026-04-24T10:13:00Z"/>
          <w:u w:color="0C0C0C"/>
        </w:rPr>
      </w:pPr>
      <w:ins w:id="84" w:author="Leslie Naji" w:date="2026-04-24T10:13:00Z">
        <w:r w:rsidRPr="00F7465E">
          <w:rPr>
            <w:u w:color="0C0C0C"/>
          </w:rPr>
          <w:t>Staff may present for up to 5 minutes.</w:t>
        </w:r>
      </w:ins>
    </w:p>
    <w:p w14:paraId="1D92DAD5" w14:textId="77777777" w:rsidR="0083470A" w:rsidRPr="00F7465E" w:rsidRDefault="0083470A" w:rsidP="0083470A">
      <w:pPr>
        <w:pStyle w:val="ListParagraph"/>
        <w:numPr>
          <w:ilvl w:val="0"/>
          <w:numId w:val="10"/>
        </w:numPr>
        <w:rPr>
          <w:ins w:id="85" w:author="Leslie Naji" w:date="2026-04-24T10:13:00Z"/>
          <w:u w:color="0C0C0C"/>
        </w:rPr>
      </w:pPr>
      <w:ins w:id="86" w:author="Leslie Naji" w:date="2026-04-24T10:13:00Z">
        <w:r w:rsidRPr="00F7465E">
          <w:rPr>
            <w:u w:color="0C0C0C"/>
          </w:rPr>
          <w:t>The applicant may present testimony for up to 5 minutes.</w:t>
        </w:r>
      </w:ins>
    </w:p>
    <w:p w14:paraId="25E1F160" w14:textId="77777777" w:rsidR="0083470A" w:rsidRPr="00F7465E" w:rsidRDefault="0083470A" w:rsidP="0083470A">
      <w:pPr>
        <w:pStyle w:val="ListParagraph"/>
        <w:numPr>
          <w:ilvl w:val="0"/>
          <w:numId w:val="10"/>
        </w:numPr>
        <w:rPr>
          <w:ins w:id="87" w:author="Leslie Naji" w:date="2026-04-24T10:13:00Z"/>
          <w:u w:color="0C0C0C"/>
        </w:rPr>
      </w:pPr>
      <w:ins w:id="88" w:author="Leslie Naji" w:date="2026-04-24T10:13:00Z">
        <w:r w:rsidRPr="00F7465E">
          <w:rPr>
            <w:u w:color="0C0C0C"/>
          </w:rPr>
          <w:t>Interested parties may provide testimony for up to 2 minutes each.</w:t>
        </w:r>
      </w:ins>
    </w:p>
    <w:p w14:paraId="67F5BB1A" w14:textId="77777777" w:rsidR="0083470A" w:rsidRPr="00F7465E" w:rsidRDefault="0083470A" w:rsidP="0083470A">
      <w:pPr>
        <w:pStyle w:val="ListParagraph"/>
        <w:numPr>
          <w:ilvl w:val="0"/>
          <w:numId w:val="10"/>
        </w:numPr>
        <w:rPr>
          <w:ins w:id="89" w:author="Leslie Naji" w:date="2026-04-24T10:13:00Z"/>
          <w:u w:color="0C0C0C"/>
        </w:rPr>
      </w:pPr>
      <w:ins w:id="90" w:author="Leslie Naji" w:date="2026-04-24T10:13:00Z">
        <w:r w:rsidRPr="00F7465E">
          <w:rPr>
            <w:u w:color="0C0C0C"/>
          </w:rPr>
          <w:t xml:space="preserve">The applicant is allowed up to 2 minutes for rebuttal.  </w:t>
        </w:r>
      </w:ins>
    </w:p>
    <w:p w14:paraId="5917BC5F" w14:textId="77777777" w:rsidR="0083470A" w:rsidRPr="00F7465E" w:rsidRDefault="0083470A" w:rsidP="0083470A">
      <w:pPr>
        <w:pStyle w:val="ListParagraph"/>
        <w:numPr>
          <w:ilvl w:val="0"/>
          <w:numId w:val="10"/>
        </w:numPr>
        <w:rPr>
          <w:ins w:id="91" w:author="Leslie Naji" w:date="2026-04-24T10:13:00Z"/>
          <w:u w:color="0C0C0C"/>
        </w:rPr>
      </w:pPr>
      <w:ins w:id="92" w:author="Leslie Naji" w:date="2026-04-24T10:13:00Z">
        <w:r w:rsidRPr="00F7465E">
          <w:rPr>
            <w:u w:color="0C0C0C"/>
          </w:rPr>
          <w:t xml:space="preserve">Anyone may cross examine the applicant or an interested party for up to 2 minutes. </w:t>
        </w:r>
      </w:ins>
    </w:p>
    <w:p w14:paraId="2799A41C" w14:textId="5E170A1D" w:rsidR="0021584D" w:rsidDel="0083470A" w:rsidRDefault="0021584D" w:rsidP="0021584D">
      <w:pPr>
        <w:pStyle w:val="BodyTextH3"/>
        <w:numPr>
          <w:ilvl w:val="0"/>
          <w:numId w:val="32"/>
        </w:numPr>
        <w:contextualSpacing/>
        <w:rPr>
          <w:del w:id="93" w:author="Leslie Naji" w:date="2026-04-24T10:13:00Z"/>
        </w:rPr>
      </w:pPr>
      <w:del w:id="94" w:author="Leslie Naji" w:date="2026-04-24T10:13:00Z">
        <w:r w:rsidDel="0083470A">
          <w:delText>The applicant may present testimony for up to 5 minutes.</w:delText>
        </w:r>
      </w:del>
    </w:p>
    <w:p w14:paraId="5AD8E557" w14:textId="32A4AB0D" w:rsidR="0021584D" w:rsidDel="0083470A" w:rsidRDefault="0021584D" w:rsidP="0021584D">
      <w:pPr>
        <w:pStyle w:val="BodyTextH3"/>
        <w:numPr>
          <w:ilvl w:val="0"/>
          <w:numId w:val="32"/>
        </w:numPr>
        <w:contextualSpacing/>
        <w:rPr>
          <w:del w:id="95" w:author="Leslie Naji" w:date="2026-04-24T10:13:00Z"/>
        </w:rPr>
      </w:pPr>
      <w:del w:id="96" w:author="Leslie Naji" w:date="2026-04-24T10:13:00Z">
        <w:r w:rsidDel="0083470A">
          <w:delText>Interested parties may provide testimony for up to 2 minutes each.</w:delText>
        </w:r>
      </w:del>
    </w:p>
    <w:p w14:paraId="478E2738" w14:textId="0CA4415E" w:rsidR="00F84077" w:rsidDel="0083470A" w:rsidRDefault="0021584D" w:rsidP="00516B5E">
      <w:pPr>
        <w:pStyle w:val="BodyTextH3"/>
        <w:numPr>
          <w:ilvl w:val="0"/>
          <w:numId w:val="32"/>
        </w:numPr>
        <w:rPr>
          <w:del w:id="97" w:author="Leslie Naji" w:date="2026-04-24T10:13:00Z"/>
        </w:rPr>
      </w:pPr>
      <w:del w:id="98" w:author="Leslie Naji" w:date="2026-04-24T10:13:00Z">
        <w:r w:rsidDel="0083470A">
          <w:delText xml:space="preserve">The applicant is allowed up to 2 minutes for rebuttal.   </w:delText>
        </w:r>
      </w:del>
    </w:p>
    <w:p w14:paraId="23B32A91" w14:textId="314780ED" w:rsidR="0021584D" w:rsidRDefault="0021584D" w:rsidP="003D1572">
      <w:pPr>
        <w:pStyle w:val="BodyTextH3"/>
      </w:pPr>
      <w:r>
        <w:t>The ZHE may grant additional time for good cause, such as when an individual represents a neighborhood association or other organization.</w:t>
      </w:r>
    </w:p>
    <w:p w14:paraId="09CD823C" w14:textId="04026BF0" w:rsidR="00392900" w:rsidRPr="008D5CFB" w:rsidRDefault="0021584D" w:rsidP="003D1572">
      <w:pPr>
        <w:pStyle w:val="Heading3"/>
        <w:numPr>
          <w:ilvl w:val="0"/>
          <w:numId w:val="5"/>
        </w:numPr>
        <w:ind w:left="1080"/>
      </w:pPr>
      <w:bookmarkStart w:id="99" w:name="_Toc204349555"/>
      <w:r>
        <w:rPr>
          <w:rStyle w:val="Heading2Char"/>
          <w:b/>
          <w:bCs/>
          <w:color w:val="auto"/>
        </w:rPr>
        <w:t>Rules for Testimony at a Public Hearing</w:t>
      </w:r>
      <w:bookmarkEnd w:id="99"/>
      <w:r>
        <w:rPr>
          <w:rStyle w:val="Heading2Char"/>
          <w:b/>
          <w:bCs/>
          <w:color w:val="auto"/>
        </w:rPr>
        <w:t xml:space="preserve"> </w:t>
      </w:r>
    </w:p>
    <w:p w14:paraId="2EE1B513" w14:textId="77777777" w:rsidR="00CC6751" w:rsidRPr="008D5CFB" w:rsidRDefault="00CC6751" w:rsidP="003D1572">
      <w:pPr>
        <w:pStyle w:val="BodyText"/>
        <w:ind w:left="1080"/>
      </w:pPr>
      <w:r w:rsidRPr="008D5CFB">
        <w:t>Each public hearing shall</w:t>
      </w:r>
      <w:r w:rsidRPr="003D1572">
        <w:t xml:space="preserve"> </w:t>
      </w:r>
      <w:r>
        <w:t>provide an opportunity for all parties of the hearing to be heard regarding the application.   A record shall be kept of each person asking questions or offering testimony about the application.</w:t>
      </w:r>
    </w:p>
    <w:p w14:paraId="36E3600A" w14:textId="2C88181D" w:rsidR="00656082" w:rsidRPr="008D5CFB" w:rsidRDefault="0021584D" w:rsidP="00A2104E">
      <w:pPr>
        <w:pStyle w:val="BodyText"/>
        <w:ind w:left="1080"/>
      </w:pPr>
      <w:r>
        <w:t xml:space="preserve">The ZHE has the authority to limit repetitive, irrelevant or inappropriate testimony, and evidence that is presented at a ZHE public hearing.   The ZHE and speakers shall confine their remarks to the relevant </w:t>
      </w:r>
      <w:r w:rsidR="00656082">
        <w:t>cases pertaining to the application.   The ZHE shall not take into consideration testimony or evidence presented during a public hearing that is not pertinent to the application.   The ZHE, subject to these rules, shall be permitted to amend the procedure of a public hearing, provided that the amendments are reasonable and do not violate municipal, state, or federal law.</w:t>
      </w:r>
    </w:p>
    <w:p w14:paraId="65A89BB7" w14:textId="798E52F4" w:rsidR="00554404" w:rsidRPr="008D5CFB" w:rsidRDefault="00A2104E" w:rsidP="003D1572">
      <w:pPr>
        <w:pStyle w:val="Heading3"/>
        <w:numPr>
          <w:ilvl w:val="0"/>
          <w:numId w:val="5"/>
        </w:numPr>
        <w:ind w:left="1080"/>
      </w:pPr>
      <w:bookmarkStart w:id="100" w:name="_Toc204349556"/>
      <w:r>
        <w:t>Cross-Examination of Applicant(s)/Interested Parties During a Public Hearing</w:t>
      </w:r>
      <w:bookmarkEnd w:id="100"/>
      <w:r>
        <w:t xml:space="preserve"> </w:t>
      </w:r>
    </w:p>
    <w:p w14:paraId="7F7DA38D" w14:textId="01A4E058" w:rsidR="00392900" w:rsidRPr="008D5CFB" w:rsidRDefault="00A8003F" w:rsidP="00454F8E">
      <w:pPr>
        <w:pStyle w:val="BodyTextH3"/>
      </w:pPr>
      <w:r>
        <w:t xml:space="preserve">The ZHE shall allow reasonable and relevant cross-examination of any applicant or interested party who testifies at a ZHE public hearing.  The cross-examination questions shall be directed to the ZHE who shall re-direct the question towards the person under cross-examination.  The cross-examination shall be limited to two minutes in duration.  A person subject to cross-examination is not obligated to answer any of the questions, however may choose to do so.  The ZHE has discretion to limit time allocated to cross examination. </w:t>
      </w:r>
    </w:p>
    <w:p w14:paraId="06F6C6FB" w14:textId="1599BCDC" w:rsidR="00DC19AA" w:rsidRPr="008D5CFB" w:rsidRDefault="00DC19AA" w:rsidP="003D1572">
      <w:pPr>
        <w:pStyle w:val="Heading3"/>
        <w:numPr>
          <w:ilvl w:val="0"/>
          <w:numId w:val="5"/>
        </w:numPr>
        <w:ind w:left="1080"/>
      </w:pPr>
      <w:bookmarkStart w:id="101" w:name="_Toc204349559"/>
      <w:r>
        <w:t>The Record</w:t>
      </w:r>
      <w:bookmarkEnd w:id="101"/>
      <w:r>
        <w:t xml:space="preserve"> </w:t>
      </w:r>
    </w:p>
    <w:p w14:paraId="6F28B00D" w14:textId="5789B96B" w:rsidR="00DC19AA" w:rsidRPr="008D5CFB" w:rsidRDefault="00DC19AA" w:rsidP="001F01DE">
      <w:pPr>
        <w:pStyle w:val="BodyTextH3"/>
        <w:rPr>
          <w:strike/>
        </w:rPr>
      </w:pPr>
      <w:r>
        <w:t xml:space="preserve">A full record of the public hearing will be made by sound recording or transcription; any </w:t>
      </w:r>
      <w:r>
        <w:lastRenderedPageBreak/>
        <w:t xml:space="preserve">person shall have the opportunity to request a copy of the hearing or transcript through the City Clerk as an IPRA request.   </w:t>
      </w:r>
    </w:p>
    <w:p w14:paraId="7A3AE426" w14:textId="1645349C" w:rsidR="00102F89" w:rsidRPr="008D5CFB" w:rsidRDefault="00B44A4A" w:rsidP="00E471E2">
      <w:pPr>
        <w:pStyle w:val="ListParagraph"/>
        <w:numPr>
          <w:ilvl w:val="0"/>
          <w:numId w:val="35"/>
        </w:numPr>
      </w:pPr>
      <w:r w:rsidRPr="00E471E2">
        <w:rPr>
          <w:u w:color="0C0C0C"/>
        </w:rPr>
        <w:t>Evidence</w:t>
      </w:r>
      <w:r w:rsidRPr="008D5CFB">
        <w:t xml:space="preserve"> </w:t>
      </w:r>
    </w:p>
    <w:p w14:paraId="113F257F" w14:textId="77777777" w:rsidR="002A1880" w:rsidRDefault="00B44A4A" w:rsidP="004161D0">
      <w:pPr>
        <w:pStyle w:val="BodyTexti"/>
        <w:ind w:left="1710"/>
      </w:pPr>
      <w:r w:rsidRPr="008D5CFB">
        <w:t xml:space="preserve">For the purposes of maintaining a proper record, all evidence presented to the </w:t>
      </w:r>
      <w:r w:rsidR="00DC19AA">
        <w:t xml:space="preserve">ZHE or ZHE staff regarding </w:t>
      </w:r>
      <w:r w:rsidRPr="008D5CFB">
        <w:t xml:space="preserve">an application shall be </w:t>
      </w:r>
      <w:r w:rsidR="002A1880">
        <w:t>retained with the Planning Department until all administrative and judicial remedies are exhausted.  Copies may replace originals when appropriate.  An electronic copy of information presented to the ZHE shall be placed into a record/file at the time of presentation.</w:t>
      </w:r>
    </w:p>
    <w:p w14:paraId="25C0915B" w14:textId="77777777" w:rsidR="00F84077" w:rsidRPr="008D5CFB" w:rsidRDefault="00F84077" w:rsidP="003D1572">
      <w:pPr>
        <w:pStyle w:val="ListParagraph"/>
      </w:pPr>
      <w:r>
        <w:rPr>
          <w:u w:color="0C0C0C"/>
        </w:rPr>
        <w:t xml:space="preserve">Written Material </w:t>
      </w:r>
    </w:p>
    <w:p w14:paraId="67951657" w14:textId="77777777" w:rsidR="00F84077" w:rsidRPr="008D5CFB" w:rsidRDefault="00F84077" w:rsidP="004E13BE">
      <w:pPr>
        <w:pStyle w:val="ListParagraph"/>
        <w:numPr>
          <w:ilvl w:val="1"/>
          <w:numId w:val="9"/>
        </w:numPr>
        <w:ind w:left="2070"/>
      </w:pPr>
      <w:r>
        <w:t xml:space="preserve">Prior to the ZHE Public Hearing </w:t>
      </w:r>
    </w:p>
    <w:p w14:paraId="5D86EFFB" w14:textId="77777777" w:rsidR="00F84077" w:rsidRDefault="00F84077" w:rsidP="003D1572">
      <w:pPr>
        <w:pStyle w:val="ListParagraph"/>
        <w:numPr>
          <w:ilvl w:val="0"/>
          <w:numId w:val="0"/>
        </w:numPr>
        <w:ind w:left="2160"/>
      </w:pPr>
      <w:r>
        <w:t xml:space="preserve">The applicant and interested parties to a case before the ZHE shall be allowed to provide written material to the ZHE up to 6 days (Wednesday at 5:00 pm) to the public hearing.  Violation of the 6-day rule may be grounds for a continuance or deferral by the ZHE. </w:t>
      </w:r>
    </w:p>
    <w:p w14:paraId="72868B49" w14:textId="77777777" w:rsidR="0083470A" w:rsidRDefault="00AA13F2" w:rsidP="004E13BE">
      <w:pPr>
        <w:pStyle w:val="ListParagraph"/>
        <w:numPr>
          <w:ilvl w:val="1"/>
          <w:numId w:val="9"/>
        </w:numPr>
        <w:ind w:left="2070"/>
        <w:rPr>
          <w:ins w:id="102" w:author="Leslie Naji" w:date="2026-04-24T10:20:00Z"/>
        </w:rPr>
        <w:pPrChange w:id="103" w:author="Leslie Naji" w:date="2026-04-24T10:28:00Z">
          <w:pPr>
            <w:pStyle w:val="ListParagraph"/>
            <w:numPr>
              <w:ilvl w:val="1"/>
            </w:numPr>
            <w:tabs>
              <w:tab w:val="left" w:pos="1980"/>
            </w:tabs>
            <w:ind w:left="1980"/>
          </w:pPr>
        </w:pPrChange>
      </w:pPr>
      <w:ins w:id="104" w:author="Robert Lucero" w:date="2026-01-20T14:05:00Z">
        <w:r>
          <w:t xml:space="preserve">Written material submitted at the ZHE Public Hearing.  </w:t>
        </w:r>
      </w:ins>
    </w:p>
    <w:p w14:paraId="72C6B40D" w14:textId="0BF5DF5C" w:rsidR="003C34AF" w:rsidRDefault="00AA13F2" w:rsidP="0083470A">
      <w:pPr>
        <w:ind w:left="2160"/>
        <w:rPr>
          <w:ins w:id="105" w:author="Robert Lucero" w:date="2026-01-20T14:05:00Z"/>
        </w:rPr>
        <w:pPrChange w:id="106" w:author="Leslie Naji" w:date="2026-04-24T10:21:00Z">
          <w:pPr>
            <w:pStyle w:val="ListParagraph"/>
            <w:numPr>
              <w:ilvl w:val="1"/>
            </w:numPr>
            <w:ind w:left="2981"/>
          </w:pPr>
        </w:pPrChange>
      </w:pPr>
      <w:ins w:id="107" w:author="Robert Lucero" w:date="2026-01-20T14:05:00Z">
        <w:r>
          <w:t>[Only if shown on screen and all participants can</w:t>
        </w:r>
      </w:ins>
      <w:ins w:id="108" w:author="Robert Lucero" w:date="2026-01-20T14:06:00Z">
        <w:r>
          <w:t xml:space="preserve"> comment/</w:t>
        </w:r>
        <w:del w:id="109" w:author="Leslie Naji" w:date="2026-04-24T10:19:00Z">
          <w:r w:rsidDel="0083470A">
            <w:delText>corss</w:delText>
          </w:r>
        </w:del>
      </w:ins>
      <w:ins w:id="110" w:author="Leslie Naji" w:date="2026-04-24T10:19:00Z">
        <w:r w:rsidR="0083470A">
          <w:t>cross</w:t>
        </w:r>
      </w:ins>
      <w:ins w:id="111" w:author="Robert Lucero" w:date="2026-01-20T14:06:00Z">
        <w:r>
          <w:t>-examine on the record</w:t>
        </w:r>
      </w:ins>
      <w:ins w:id="112" w:author="Robert Lucero" w:date="2026-01-20T14:05:00Z">
        <w:r>
          <w:t>]</w:t>
        </w:r>
      </w:ins>
      <w:ins w:id="113" w:author="Robert Lucero" w:date="2026-01-20T14:06:00Z">
        <w:r>
          <w:t xml:space="preserve">.  Must be emailed to </w:t>
        </w:r>
        <w:del w:id="114" w:author="Leslie Naji" w:date="2026-04-24T10:19:00Z">
          <w:r w:rsidR="0024132D" w:rsidDel="0083470A">
            <w:delText>Zhe</w:delText>
          </w:r>
        </w:del>
      </w:ins>
      <w:ins w:id="115" w:author="Leslie Naji" w:date="2026-04-24T10:19:00Z">
        <w:r w:rsidR="0083470A">
          <w:t>ZHE</w:t>
        </w:r>
      </w:ins>
      <w:ins w:id="116" w:author="Robert Lucero" w:date="2026-01-20T14:06:00Z">
        <w:r w:rsidR="0024132D">
          <w:t xml:space="preserve"> Planning S</w:t>
        </w:r>
        <w:r>
          <w:t xml:space="preserve">taff </w:t>
        </w:r>
        <w:r w:rsidR="0024132D">
          <w:t>by 5:00 p.m. the Friday following the hearing.</w:t>
        </w:r>
      </w:ins>
    </w:p>
    <w:p w14:paraId="1CB14B00" w14:textId="6A617578" w:rsidR="00F84077" w:rsidRDefault="00F84077" w:rsidP="0083470A">
      <w:pPr>
        <w:pStyle w:val="ListParagraph"/>
        <w:numPr>
          <w:ilvl w:val="1"/>
          <w:numId w:val="9"/>
        </w:numPr>
        <w:ind w:left="2160"/>
      </w:pPr>
      <w:del w:id="117" w:author="Robert Lucero" w:date="2026-01-20T14:05:00Z">
        <w:r w:rsidDel="003C34AF">
          <w:delText xml:space="preserve">Applicant </w:delText>
        </w:r>
      </w:del>
      <w:r>
        <w:t xml:space="preserve">Material Submitted after the Public Hearing </w:t>
      </w:r>
    </w:p>
    <w:p w14:paraId="5896F82B" w14:textId="24D95CA2" w:rsidR="00F84077" w:rsidRPr="008D5CFB" w:rsidRDefault="00F84077" w:rsidP="003D1572">
      <w:pPr>
        <w:pStyle w:val="ListParagraph"/>
        <w:numPr>
          <w:ilvl w:val="0"/>
          <w:numId w:val="0"/>
        </w:numPr>
        <w:ind w:left="2160"/>
      </w:pPr>
      <w:r>
        <w:t>No written material or new evidence shall be admitted after the close of the public hearing</w:t>
      </w:r>
      <w:del w:id="118" w:author="Robert Lucero" w:date="2026-01-20T14:03:00Z">
        <w:r w:rsidDel="000100B4">
          <w:delText>, unless request by the ZHE</w:delText>
        </w:r>
      </w:del>
      <w:r>
        <w:t xml:space="preserve">. If an application has been deferred or continued, an applicant may submit additional written material up to 6 days prior to the next public hearing. </w:t>
      </w:r>
    </w:p>
    <w:p w14:paraId="32BB7A2A" w14:textId="77777777" w:rsidR="00F84077" w:rsidRPr="008D5CFB" w:rsidRDefault="00F84077" w:rsidP="003D1572">
      <w:pPr>
        <w:pStyle w:val="ListParagraph"/>
      </w:pPr>
      <w:r>
        <w:t xml:space="preserve">Agency Comments </w:t>
      </w:r>
    </w:p>
    <w:p w14:paraId="601B5C7B" w14:textId="0BCA3B23" w:rsidR="00F84077" w:rsidRDefault="00F84077" w:rsidP="003D1572">
      <w:pPr>
        <w:pStyle w:val="ListParagraph"/>
        <w:numPr>
          <w:ilvl w:val="0"/>
          <w:numId w:val="0"/>
        </w:numPr>
        <w:ind w:left="1710"/>
      </w:pPr>
      <w:r>
        <w:t xml:space="preserve">Prior to the hearing, the Planning Director shall request City departments and other agencies which he/she judges would be interested to comment on the application.  Comments received shall be submitted to the ZHE and shall be part of the hearing record.  </w:t>
      </w:r>
    </w:p>
    <w:p w14:paraId="3C1B14EE" w14:textId="03F28A90" w:rsidR="00102F89" w:rsidRPr="008D5CFB" w:rsidRDefault="00B44A4A" w:rsidP="003D1572">
      <w:pPr>
        <w:pStyle w:val="Heading3"/>
        <w:numPr>
          <w:ilvl w:val="0"/>
          <w:numId w:val="5"/>
        </w:numPr>
        <w:ind w:left="1080"/>
      </w:pPr>
      <w:bookmarkStart w:id="119" w:name="_Toc204349560"/>
      <w:r w:rsidRPr="008D5CFB">
        <w:t>Ex Parte Communications</w:t>
      </w:r>
      <w:bookmarkEnd w:id="119"/>
      <w:r w:rsidRPr="008D5CFB">
        <w:t xml:space="preserve"> </w:t>
      </w:r>
    </w:p>
    <w:p w14:paraId="4CD8BC34" w14:textId="396170E8" w:rsidR="003E44D6" w:rsidRDefault="002A1880" w:rsidP="002A1880">
      <w:pPr>
        <w:pStyle w:val="BodyTextH3"/>
      </w:pPr>
      <w:r>
        <w:t xml:space="preserve">The ZHE shall not engage in “ex parte communication” about the merits of any filed or prospective application requiring quasi-judicial proceedings before the ZHE, with any person or organization interested in such application.   For purposes of these rules, an ex parte communication shall be defined as a substantive communication, outside the public hearing process, between the ZHE and any member of the public regarding the merits of the application.   </w:t>
      </w:r>
    </w:p>
    <w:p w14:paraId="31B8E56B" w14:textId="7B5E40CD" w:rsidR="002A1880" w:rsidRPr="008D5CFB" w:rsidRDefault="002A1880" w:rsidP="002A1880">
      <w:pPr>
        <w:pStyle w:val="ListParagraph"/>
        <w:numPr>
          <w:ilvl w:val="0"/>
          <w:numId w:val="33"/>
        </w:numPr>
      </w:pPr>
      <w:r>
        <w:rPr>
          <w:u w:color="0C0C0C"/>
        </w:rPr>
        <w:t xml:space="preserve">Planning Staff and City Attorney’s Office </w:t>
      </w:r>
    </w:p>
    <w:p w14:paraId="1D460986" w14:textId="4CF1421C" w:rsidR="002A1880" w:rsidRDefault="002A1880" w:rsidP="002A1880">
      <w:pPr>
        <w:pStyle w:val="BodyTexti"/>
        <w:ind w:left="1710"/>
      </w:pPr>
      <w:r>
        <w:t xml:space="preserve">Communications with the staff of the Planning Department, or the City Attorney’s Office shall not be considered ex parte communication. </w:t>
      </w:r>
      <w:del w:id="120" w:author="Robert Lucero" w:date="2026-01-20T14:11:00Z">
        <w:r w:rsidRPr="00EE38B8" w:rsidDel="007C074F">
          <w:delText xml:space="preserve">When the City is the </w:delText>
        </w:r>
        <w:r w:rsidRPr="00EE38B8" w:rsidDel="007C074F">
          <w:lastRenderedPageBreak/>
          <w:delText xml:space="preserve">applicant, there shall be no communication with Planning </w:delText>
        </w:r>
        <w:commentRangeStart w:id="121"/>
        <w:r w:rsidRPr="00EE38B8" w:rsidDel="007C074F">
          <w:delText>Staff</w:delText>
        </w:r>
        <w:commentRangeEnd w:id="121"/>
        <w:r w:rsidR="00D15D9D" w:rsidRPr="00EE38B8" w:rsidDel="007C074F">
          <w:rPr>
            <w:rStyle w:val="CommentReference"/>
            <w:rFonts w:ascii="Calibri" w:hAnsi="Calibri" w:cs="Calibri"/>
          </w:rPr>
          <w:commentReference w:id="121"/>
        </w:r>
      </w:del>
      <w:ins w:id="122" w:author="Leslie Naji" w:date="2025-12-05T11:24:00Z">
        <w:del w:id="123" w:author="Robert Lucero" w:date="2026-01-20T14:11:00Z">
          <w:r w:rsidR="00EE38B8" w:rsidDel="007C074F">
            <w:delText xml:space="preserve"> </w:delText>
          </w:r>
        </w:del>
      </w:ins>
      <w:del w:id="124" w:author="Robert Lucero" w:date="2026-01-20T14:11:00Z">
        <w:r w:rsidDel="007C074F">
          <w:delText xml:space="preserve"> or any other City Staff, except for the City Attorney’s Staff.  </w:delText>
        </w:r>
      </w:del>
    </w:p>
    <w:p w14:paraId="60E82C8F" w14:textId="7F67D4DE" w:rsidR="002A1880" w:rsidRPr="00553A67" w:rsidRDefault="002A1880" w:rsidP="004F3A78">
      <w:pPr>
        <w:pStyle w:val="ListParagraph"/>
        <w:rPr>
          <w:highlight w:val="yellow"/>
          <w:rPrChange w:id="125" w:author="Robert Lucero" w:date="2026-01-20T13:40:00Z">
            <w:rPr/>
          </w:rPrChange>
        </w:rPr>
      </w:pPr>
      <w:r w:rsidRPr="00553A67">
        <w:rPr>
          <w:highlight w:val="yellow"/>
          <w:u w:color="0C0C0C"/>
          <w:rPrChange w:id="126" w:author="Robert Lucero" w:date="2026-01-20T13:40:00Z">
            <w:rPr>
              <w:u w:color="0C0C0C"/>
            </w:rPr>
          </w:rPrChange>
        </w:rPr>
        <w:t xml:space="preserve">Attendance at Meetings </w:t>
      </w:r>
    </w:p>
    <w:p w14:paraId="67452A37" w14:textId="7876F5E4" w:rsidR="002A1880" w:rsidRDefault="002A1880" w:rsidP="002A1880">
      <w:pPr>
        <w:pStyle w:val="BodyTexti"/>
        <w:ind w:left="1710"/>
      </w:pPr>
      <w:r w:rsidRPr="00553A67">
        <w:rPr>
          <w:highlight w:val="yellow"/>
          <w:rPrChange w:id="127" w:author="Robert Lucero" w:date="2026-01-20T13:40:00Z">
            <w:rPr/>
          </w:rPrChange>
        </w:rPr>
        <w:t xml:space="preserve">Attendance at meetings, seminars, open houses or other similar functions, in which a pending or prospective application is discussed incidentally or in general terms for information purposes only, without any communications being directed to or by the ZHE, shall not constitute ex parte communication; however, such an incident shall be disclosed </w:t>
      </w:r>
      <w:r w:rsidR="00D15D9D" w:rsidRPr="00553A67">
        <w:rPr>
          <w:highlight w:val="yellow"/>
          <w:rPrChange w:id="128" w:author="Robert Lucero" w:date="2026-01-20T13:40:00Z">
            <w:rPr/>
          </w:rPrChange>
        </w:rPr>
        <w:t>by</w:t>
      </w:r>
      <w:r w:rsidRPr="00553A67">
        <w:rPr>
          <w:highlight w:val="yellow"/>
          <w:rPrChange w:id="129" w:author="Robert Lucero" w:date="2026-01-20T13:40:00Z">
            <w:rPr/>
          </w:rPrChange>
        </w:rPr>
        <w:t xml:space="preserve"> the ZHE at the public hearing on said application.</w:t>
      </w:r>
      <w:r>
        <w:t xml:space="preserve"> </w:t>
      </w:r>
    </w:p>
    <w:p w14:paraId="75BE50C9" w14:textId="538DAB1D" w:rsidR="002A1880" w:rsidRDefault="002A1880" w:rsidP="00E24200">
      <w:pPr>
        <w:pStyle w:val="ListParagraph"/>
      </w:pPr>
      <w:r w:rsidRPr="00421F1E">
        <w:rPr>
          <w:u w:color="0C0C0C"/>
        </w:rPr>
        <w:t>Fact</w:t>
      </w:r>
      <w:r w:rsidR="00421F1E">
        <w:rPr>
          <w:u w:color="0C0C0C"/>
        </w:rPr>
        <w:t>-</w:t>
      </w:r>
      <w:r w:rsidRPr="00421F1E">
        <w:rPr>
          <w:u w:color="0C0C0C"/>
        </w:rPr>
        <w:t xml:space="preserve">Finding Investigations </w:t>
      </w:r>
    </w:p>
    <w:p w14:paraId="2DBFECD9" w14:textId="73B02397" w:rsidR="00421F1E" w:rsidRDefault="00421F1E" w:rsidP="002A1880">
      <w:pPr>
        <w:pStyle w:val="BodyTexti"/>
        <w:ind w:left="1710"/>
      </w:pPr>
      <w:r>
        <w:t>The ZHE shall not conduct independent fact-finding investigations of any property that is the subject of a quasi-judicial proceeding before the ZHE</w:t>
      </w:r>
      <w:r w:rsidR="004F53A6">
        <w:t>.</w:t>
      </w:r>
      <w:r w:rsidR="00AB0981">
        <w:t xml:space="preserve"> </w:t>
      </w:r>
    </w:p>
    <w:p w14:paraId="1E365579" w14:textId="1D0CB57B" w:rsidR="00A2788F" w:rsidRDefault="00A2788F" w:rsidP="007F528C">
      <w:pPr>
        <w:pStyle w:val="ListParagraph"/>
      </w:pPr>
      <w:r w:rsidRPr="00A2788F">
        <w:rPr>
          <w:u w:color="0C0C0C"/>
        </w:rPr>
        <w:t xml:space="preserve">Recusal </w:t>
      </w:r>
    </w:p>
    <w:p w14:paraId="2579CFC3" w14:textId="1E10CDBE" w:rsidR="00A2788F" w:rsidRDefault="00A2788F" w:rsidP="00A2788F">
      <w:pPr>
        <w:pStyle w:val="BodyTexti"/>
        <w:ind w:left="1710"/>
      </w:pPr>
      <w:r>
        <w:t>The ZHE who has engaged in ex parte communication shall recuse themselves from hearing the application.  The ZHE shall disclose any attempted ex parte communication; however, any such attempt should not, in and of itself, be grounds for recusal.</w:t>
      </w:r>
    </w:p>
    <w:p w14:paraId="3671BDE8" w14:textId="75000E6D" w:rsidR="00A2788F" w:rsidRPr="008D5CFB" w:rsidRDefault="00A2788F" w:rsidP="002A1880">
      <w:pPr>
        <w:pStyle w:val="BodyTexti"/>
        <w:ind w:left="1710"/>
        <w:sectPr w:rsidR="00A2788F" w:rsidRPr="008D5CFB" w:rsidSect="00F11843">
          <w:type w:val="continuous"/>
          <w:pgSz w:w="12240" w:h="15840" w:code="1"/>
          <w:pgMar w:top="1152" w:right="1296" w:bottom="1152" w:left="1296" w:header="0" w:footer="813" w:gutter="0"/>
          <w:cols w:space="720"/>
        </w:sectPr>
      </w:pPr>
    </w:p>
    <w:p w14:paraId="1671D054" w14:textId="0BA56B7C" w:rsidR="00381238" w:rsidRDefault="003E44D6" w:rsidP="003D1572">
      <w:pPr>
        <w:pStyle w:val="Heading3"/>
        <w:numPr>
          <w:ilvl w:val="0"/>
          <w:numId w:val="5"/>
        </w:numPr>
        <w:ind w:left="1080"/>
      </w:pPr>
      <w:bookmarkStart w:id="130" w:name="_Toc204349561"/>
      <w:r w:rsidRPr="008D5CFB">
        <w:t>Decisions</w:t>
      </w:r>
      <w:bookmarkEnd w:id="130"/>
    </w:p>
    <w:p w14:paraId="371F5A0F" w14:textId="7A53617D" w:rsidR="00734AD5" w:rsidRDefault="00734AD5" w:rsidP="003D1572">
      <w:pPr>
        <w:pStyle w:val="BodyTextH3"/>
      </w:pPr>
      <w:r w:rsidRPr="00734AD5">
        <w:t xml:space="preserve">The </w:t>
      </w:r>
      <w:r>
        <w:t>ZHE</w:t>
      </w:r>
      <w:r w:rsidRPr="00734AD5">
        <w:t xml:space="preserve"> shall take any one of the following actions: </w:t>
      </w:r>
    </w:p>
    <w:p w14:paraId="1C4BCEA8" w14:textId="77777777" w:rsidR="00734AD5" w:rsidRDefault="00734AD5" w:rsidP="00A2788F">
      <w:pPr>
        <w:pStyle w:val="ListParagraph"/>
        <w:numPr>
          <w:ilvl w:val="0"/>
          <w:numId w:val="34"/>
        </w:numPr>
      </w:pPr>
      <w:r w:rsidRPr="00734AD5">
        <w:t xml:space="preserve">Approve or recommend approval of the application as presented. </w:t>
      </w:r>
    </w:p>
    <w:p w14:paraId="070C03B0" w14:textId="77777777" w:rsidR="00734AD5" w:rsidRDefault="00734AD5" w:rsidP="00A2788F">
      <w:pPr>
        <w:pStyle w:val="ListParagraph"/>
        <w:numPr>
          <w:ilvl w:val="0"/>
          <w:numId w:val="34"/>
        </w:numPr>
      </w:pPr>
      <w:r w:rsidRPr="00734AD5">
        <w:t xml:space="preserve">Approve or recommend approval of the application with conditions. </w:t>
      </w:r>
    </w:p>
    <w:p w14:paraId="78FA5D2F" w14:textId="77777777" w:rsidR="00734AD5" w:rsidRDefault="00734AD5" w:rsidP="00A2788F">
      <w:pPr>
        <w:pStyle w:val="ListParagraph"/>
        <w:numPr>
          <w:ilvl w:val="0"/>
          <w:numId w:val="34"/>
        </w:numPr>
      </w:pPr>
      <w:r w:rsidRPr="00734AD5">
        <w:t>Deny or recommend denial of the application.</w:t>
      </w:r>
    </w:p>
    <w:p w14:paraId="79DF83E8" w14:textId="0ED87217" w:rsidR="00734AD5" w:rsidRDefault="00734AD5" w:rsidP="00A2788F">
      <w:pPr>
        <w:pStyle w:val="ListParagraph"/>
        <w:numPr>
          <w:ilvl w:val="0"/>
          <w:numId w:val="34"/>
        </w:numPr>
      </w:pPr>
      <w:r w:rsidRPr="00734AD5">
        <w:t xml:space="preserve">Defer or continue the matter to a date no more than two regularly scheduled </w:t>
      </w:r>
      <w:r>
        <w:t>ZHE</w:t>
      </w:r>
      <w:r w:rsidRPr="00734AD5">
        <w:t xml:space="preserve"> hearings following its first appearance on the agenda, unless a longer deferral is accepted by the applicant. </w:t>
      </w:r>
    </w:p>
    <w:p w14:paraId="0BB7F1C9" w14:textId="49A5E173" w:rsidR="00734AD5" w:rsidRDefault="00734AD5" w:rsidP="00734AD5">
      <w:pPr>
        <w:pStyle w:val="ListParagraph"/>
        <w:numPr>
          <w:ilvl w:val="1"/>
          <w:numId w:val="34"/>
        </w:numPr>
      </w:pPr>
      <w:r w:rsidRPr="00734AD5">
        <w:t xml:space="preserve">A deferral of an application is a decision made prior to an application being heard by the </w:t>
      </w:r>
      <w:r>
        <w:t>ZHE</w:t>
      </w:r>
      <w:r w:rsidRPr="00734AD5">
        <w:t xml:space="preserve">, and deferring an application means any discussion regarding the application will be postponed until the public hearing for which it is scheduled. </w:t>
      </w:r>
    </w:p>
    <w:p w14:paraId="6064BBD8" w14:textId="322B6F83" w:rsidR="00734AD5" w:rsidRDefault="00734AD5" w:rsidP="00734AD5">
      <w:pPr>
        <w:pStyle w:val="ListParagraph"/>
        <w:numPr>
          <w:ilvl w:val="1"/>
          <w:numId w:val="34"/>
        </w:numPr>
      </w:pPr>
      <w:r w:rsidRPr="00734AD5">
        <w:t xml:space="preserve">A continuance of an application is a decision made after an application has begun to be heard by the </w:t>
      </w:r>
      <w:r>
        <w:t>ZHE</w:t>
      </w:r>
      <w:r w:rsidRPr="00734AD5">
        <w:t>, and continuing an application means that the discussion about the application will be resumed where it was left off at the public hearing for which it is scheduled.</w:t>
      </w:r>
    </w:p>
    <w:p w14:paraId="332DD9AB" w14:textId="753A4044" w:rsidR="00734AD5" w:rsidRPr="003D1572" w:rsidRDefault="00734AD5" w:rsidP="003D1572">
      <w:pPr>
        <w:pStyle w:val="ListParagraph"/>
        <w:numPr>
          <w:ilvl w:val="1"/>
          <w:numId w:val="34"/>
        </w:numPr>
      </w:pPr>
      <w:r w:rsidRPr="00734AD5">
        <w:t>For decisions to defer or continue a hearing, the time and place for the next hearing</w:t>
      </w:r>
      <w:r>
        <w:t xml:space="preserve"> </w:t>
      </w:r>
      <w:r w:rsidRPr="00734AD5">
        <w:t>shall be announced at the hearing without the need for the applicant or the City to provide additional notice.</w:t>
      </w:r>
    </w:p>
    <w:p w14:paraId="773D4848" w14:textId="097ECBFF" w:rsidR="00A2788F" w:rsidRPr="008D5CFB" w:rsidRDefault="00A2788F" w:rsidP="00A2788F">
      <w:pPr>
        <w:pStyle w:val="ListParagraph"/>
        <w:numPr>
          <w:ilvl w:val="0"/>
          <w:numId w:val="34"/>
        </w:numPr>
      </w:pPr>
      <w:r>
        <w:rPr>
          <w:u w:color="0C0C0C"/>
        </w:rPr>
        <w:t xml:space="preserve">Criteria for Review and Decisions </w:t>
      </w:r>
    </w:p>
    <w:p w14:paraId="175E594F" w14:textId="59CEDD80" w:rsidR="00A76F68" w:rsidRDefault="00A2788F" w:rsidP="00A76F68">
      <w:pPr>
        <w:pStyle w:val="ListParagraph"/>
        <w:numPr>
          <w:ilvl w:val="0"/>
          <w:numId w:val="0"/>
        </w:numPr>
        <w:ind w:left="1710"/>
      </w:pPr>
      <w:r>
        <w:lastRenderedPageBreak/>
        <w:t>For all applications, the ZHE shall review the applicant’s justification for the request and only approve the request if it finds that the justification is sound based on substantial evidence.</w:t>
      </w:r>
      <w:r w:rsidR="00126884">
        <w:t xml:space="preserve"> </w:t>
      </w:r>
      <w:r w:rsidR="00C6274C">
        <w:t>In addition to review and decision criteria for the specific application type, the application must also meet general review and decision criteria in IDO Subsection 14-16-6-4(M).</w:t>
      </w:r>
      <w:r w:rsidR="00126884">
        <w:t xml:space="preserve"> The applicant bears the burden of providing a sound justification for the requested decision, based on substantial evidence. </w:t>
      </w:r>
      <w:r w:rsidR="00126884" w:rsidRPr="008D5CFB">
        <w:t>See IDO Subsection 14-16-6-4(E)(3).</w:t>
      </w:r>
    </w:p>
    <w:p w14:paraId="127DB3AE" w14:textId="77777777" w:rsidR="00A76F68" w:rsidRDefault="00A76F68" w:rsidP="00A76F68">
      <w:pPr>
        <w:pStyle w:val="ListParagraph"/>
      </w:pPr>
      <w:r>
        <w:t xml:space="preserve">Conditions of Approval </w:t>
      </w:r>
    </w:p>
    <w:p w14:paraId="7B62C451" w14:textId="781541F4" w:rsidR="00A76F68" w:rsidRPr="008D5CFB" w:rsidRDefault="009C35C3" w:rsidP="00A76F68">
      <w:pPr>
        <w:pStyle w:val="ListParagraph"/>
        <w:numPr>
          <w:ilvl w:val="0"/>
          <w:numId w:val="0"/>
        </w:numPr>
        <w:ind w:left="1710"/>
      </w:pPr>
      <w:ins w:id="131" w:author="Robert Lucero" w:date="2026-01-20T14:27:00Z">
        <w:r>
          <w:t xml:space="preserve">Based on </w:t>
        </w:r>
      </w:ins>
      <w:ins w:id="132" w:author="Robert Lucero" w:date="2026-01-20T14:28:00Z">
        <w:r w:rsidR="0033784E">
          <w:t xml:space="preserve">findings, </w:t>
        </w:r>
      </w:ins>
      <w:del w:id="133" w:author="Robert Lucero" w:date="2026-01-20T14:28:00Z">
        <w:r w:rsidR="00A76F68" w:rsidDel="0033784E">
          <w:delText>T</w:delText>
        </w:r>
      </w:del>
      <w:ins w:id="134" w:author="Robert Lucero" w:date="2026-01-20T14:28:00Z">
        <w:r w:rsidR="0033784E">
          <w:t>t</w:t>
        </w:r>
      </w:ins>
      <w:r w:rsidR="00A76F68">
        <w:t xml:space="preserve">he ZHE may impose conditions necessary to meet the stated criteria for granting exceptions.  </w:t>
      </w:r>
    </w:p>
    <w:p w14:paraId="2F0EF4EB" w14:textId="26BDFBD4" w:rsidR="003E44D6" w:rsidRDefault="00126884" w:rsidP="000E34A6">
      <w:pPr>
        <w:pStyle w:val="ListParagraph"/>
      </w:pPr>
      <w:r>
        <w:t>Notice of Decision of the ZHE</w:t>
      </w:r>
    </w:p>
    <w:p w14:paraId="6172C217" w14:textId="4BFA16B0" w:rsidR="00126884" w:rsidRPr="008D5CFB" w:rsidRDefault="00126884" w:rsidP="00126884">
      <w:pPr>
        <w:pStyle w:val="ListParagraph"/>
        <w:numPr>
          <w:ilvl w:val="0"/>
          <w:numId w:val="0"/>
        </w:numPr>
        <w:ind w:left="1710"/>
      </w:pPr>
      <w:r>
        <w:t>The ZHE shall act on an application within 15 days of the conclusion of the hearing.  The ZHE shall prepare a written Notice of Decision, which includes the key findings of fact.   This Decision shall be made part of the record.  Each material finding shall be supported by substantial evidence</w:t>
      </w:r>
      <w:ins w:id="135" w:author="Leslie Naji" w:date="2025-12-05T11:24:00Z">
        <w:r w:rsidR="00EE38B8">
          <w:t>.</w:t>
        </w:r>
      </w:ins>
      <w:r>
        <w:t xml:space="preserve"> </w:t>
      </w:r>
      <w:del w:id="136" w:author="Leslie Naji" w:date="2025-12-05T11:25:00Z">
        <w:r w:rsidRPr="004F53A6" w:rsidDel="00EE38B8">
          <w:rPr>
            <w:highlight w:val="yellow"/>
            <w:rPrChange w:id="137" w:author="Vos, Michael" w:date="2025-07-25T16:16:00Z">
              <w:rPr/>
            </w:rPrChange>
          </w:rPr>
          <w:delText>or, when indicated in the record, by the ZHE’s personal knowledge or direct observation.</w:delText>
        </w:r>
        <w:r w:rsidDel="00EE38B8">
          <w:delText xml:space="preserve">  </w:delText>
        </w:r>
      </w:del>
      <w:ins w:id="138" w:author="Leslie Naji" w:date="2025-12-05T11:25:00Z">
        <w:r w:rsidR="00EE38B8">
          <w:t xml:space="preserve"> </w:t>
        </w:r>
      </w:ins>
    </w:p>
    <w:p w14:paraId="594A811D" w14:textId="1C6F2855" w:rsidR="00DF1AE7" w:rsidRPr="008D5CFB" w:rsidRDefault="00126884" w:rsidP="003D1572">
      <w:pPr>
        <w:pStyle w:val="Heading3"/>
        <w:numPr>
          <w:ilvl w:val="0"/>
          <w:numId w:val="5"/>
        </w:numPr>
        <w:ind w:left="1080"/>
      </w:pPr>
      <w:bookmarkStart w:id="139" w:name="_Toc204349562"/>
      <w:r>
        <w:t>Remand Hearings</w:t>
      </w:r>
      <w:bookmarkEnd w:id="139"/>
      <w:r>
        <w:t xml:space="preserve"> </w:t>
      </w:r>
    </w:p>
    <w:p w14:paraId="26ADB068" w14:textId="31154E1D" w:rsidR="00126884" w:rsidRPr="008D5CFB" w:rsidRDefault="00126884" w:rsidP="00126884">
      <w:pPr>
        <w:pStyle w:val="BodyTextH3"/>
      </w:pPr>
      <w:r w:rsidRPr="008D5CFB">
        <w:t xml:space="preserve">Occasionally, the </w:t>
      </w:r>
      <w:r>
        <w:t xml:space="preserve">ZHE </w:t>
      </w:r>
      <w:r w:rsidRPr="008D5CFB">
        <w:t>will re-hear</w:t>
      </w:r>
      <w:r w:rsidRPr="008D5CFB">
        <w:rPr>
          <w:spacing w:val="-20"/>
        </w:rPr>
        <w:t xml:space="preserve"> </w:t>
      </w:r>
      <w:r w:rsidRPr="008D5CFB">
        <w:t>a</w:t>
      </w:r>
      <w:r w:rsidRPr="008D5CFB">
        <w:rPr>
          <w:spacing w:val="-2"/>
        </w:rPr>
        <w:t xml:space="preserve"> </w:t>
      </w:r>
      <w:r w:rsidRPr="008D5CFB">
        <w:t xml:space="preserve">matter remanded to it from the Land Use Hearing Officer (LUHO), the City Council, or the state court. Staff will make a diligent effort to assure that all counsel of record in the legal case, as well as the parties, receive timely notice of the </w:t>
      </w:r>
      <w:del w:id="140" w:author="Robert Lucero" w:date="2026-01-20T14:33:00Z">
        <w:r w:rsidRPr="008D5CFB" w:rsidDel="005A676E">
          <w:delText xml:space="preserve">EPC </w:delText>
        </w:r>
      </w:del>
      <w:ins w:id="141" w:author="Robert Lucero" w:date="2026-01-20T14:33:00Z">
        <w:r w:rsidR="005A676E">
          <w:t>ZHE</w:t>
        </w:r>
        <w:r w:rsidR="005A676E" w:rsidRPr="008D5CFB">
          <w:t xml:space="preserve"> </w:t>
        </w:r>
      </w:ins>
      <w:r w:rsidRPr="008D5CFB">
        <w:t>hearing occurring because of the</w:t>
      </w:r>
      <w:r w:rsidRPr="008D5CFB">
        <w:rPr>
          <w:spacing w:val="-12"/>
        </w:rPr>
        <w:t xml:space="preserve"> </w:t>
      </w:r>
      <w:r w:rsidRPr="008D5CFB">
        <w:t>remand.</w:t>
      </w:r>
    </w:p>
    <w:sectPr w:rsidR="00126884" w:rsidRPr="008D5CFB" w:rsidSect="00126884">
      <w:footerReference w:type="default" r:id="rId18"/>
      <w:type w:val="continuous"/>
      <w:pgSz w:w="12240" w:h="15840" w:code="1"/>
      <w:pgMar w:top="1152" w:right="1296" w:bottom="1152" w:left="1296" w:header="0" w:footer="8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Renz-Whitmore, Mikaela J." w:date="2025-07-25T15:32:00Z" w:initials="RWMJ">
    <w:p w14:paraId="0F876AA4" w14:textId="2DE7B547" w:rsidR="00243EC1" w:rsidRDefault="00243EC1">
      <w:pPr>
        <w:pStyle w:val="CommentText"/>
      </w:pPr>
      <w:r>
        <w:rPr>
          <w:rStyle w:val="CommentReference"/>
        </w:rPr>
        <w:annotationRef/>
      </w:r>
      <w:r>
        <w:t>ZHE is just 1 person. We haven’t had him approve the Action Summary, but does he need to for OMA?</w:t>
      </w:r>
    </w:p>
  </w:comment>
  <w:comment w:id="121" w:author="Vos, Michael" w:date="2025-07-25T16:10:00Z" w:initials="MV">
    <w:p w14:paraId="4FF9E45D" w14:textId="77777777" w:rsidR="00D15D9D" w:rsidRDefault="00D15D9D" w:rsidP="00D15D9D">
      <w:pPr>
        <w:pStyle w:val="CommentText"/>
      </w:pPr>
      <w:r>
        <w:rPr>
          <w:rStyle w:val="CommentReference"/>
        </w:rPr>
        <w:annotationRef/>
      </w:r>
      <w:r>
        <w:t>This sentence not in EPC, can we delete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76AA4" w15:done="0"/>
  <w15:commentEx w15:paraId="4FF9E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E2221" w16cex:dateUtc="2025-07-25T21:32:00Z"/>
  <w16cex:commentExtensible w16cex:durableId="5B5BE8CE" w16cex:dateUtc="2025-07-25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76AA4" w16cid:durableId="2C2E2221"/>
  <w16cid:commentId w16cid:paraId="4FF9E45D" w16cid:durableId="5B5BE8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67881" w14:textId="77777777" w:rsidR="00A9248D" w:rsidRDefault="00A9248D">
      <w:r>
        <w:separator/>
      </w:r>
    </w:p>
  </w:endnote>
  <w:endnote w:type="continuationSeparator" w:id="0">
    <w:p w14:paraId="1C446E76" w14:textId="77777777" w:rsidR="00A9248D" w:rsidRDefault="00A9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813920"/>
      <w:docPartObj>
        <w:docPartGallery w:val="Page Numbers (Bottom of Page)"/>
        <w:docPartUnique/>
      </w:docPartObj>
    </w:sdtPr>
    <w:sdtEndPr>
      <w:rPr>
        <w:noProof/>
      </w:rPr>
    </w:sdtEndPr>
    <w:sdtContent>
      <w:p w14:paraId="1A9F9078" w14:textId="2862603B" w:rsidR="00E70BD2" w:rsidRDefault="00E70BD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70AE72" w14:textId="07F8C2C5" w:rsidR="000E4470" w:rsidRPr="0057418A" w:rsidRDefault="00AC2D57" w:rsidP="001F01DE">
    <w:pPr>
      <w:pStyle w:val="BodyText"/>
    </w:pPr>
    <w:r>
      <w:t>202</w:t>
    </w:r>
    <w:ins w:id="16" w:author="Leslie Naji" w:date="2025-12-05T11:25:00Z">
      <w:r w:rsidR="00EE38B8">
        <w:t>6</w:t>
      </w:r>
    </w:ins>
    <w:del w:id="17" w:author="Leslie Naji" w:date="2025-12-05T11:25:00Z">
      <w:r w:rsidDel="00EE38B8">
        <w:delText>5</w:delText>
      </w:r>
    </w:del>
    <w:r>
      <w:t xml:space="preserve"> AMENDMENT DRAFT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FF50" w14:textId="709147CD" w:rsidR="000E4470" w:rsidRPr="0024076A" w:rsidRDefault="000E4470">
    <w:pPr>
      <w:pStyle w:val="Footer"/>
      <w:rPr>
        <w:rFonts w:ascii="Times New Roman" w:hAnsi="Times New Roman" w:cs="Times New Roman"/>
      </w:rPr>
    </w:pPr>
    <w:r>
      <w:tab/>
    </w:r>
    <w:r w:rsidRPr="0024076A">
      <w:rPr>
        <w:rFonts w:ascii="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CEA0" w14:textId="77777777" w:rsidR="00DF1AE7" w:rsidRDefault="00DF1AE7" w:rsidP="001F01DE">
    <w:pPr>
      <w:pStyle w:val="Body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6944" w14:textId="77777777" w:rsidR="00A9248D" w:rsidRDefault="00A9248D">
      <w:r>
        <w:separator/>
      </w:r>
    </w:p>
  </w:footnote>
  <w:footnote w:type="continuationSeparator" w:id="0">
    <w:p w14:paraId="3B54C18F" w14:textId="77777777" w:rsidR="00A9248D" w:rsidRDefault="00A92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08C"/>
    <w:multiLevelType w:val="hybridMultilevel"/>
    <w:tmpl w:val="FB34A5B6"/>
    <w:lvl w:ilvl="0" w:tplc="A3244384">
      <w:start w:val="1"/>
      <w:numFmt w:val="lowerRoman"/>
      <w:lvlText w:val="%1."/>
      <w:lvlJc w:val="left"/>
      <w:pPr>
        <w:ind w:left="2160" w:hanging="720"/>
      </w:pPr>
      <w:rPr>
        <w:rFonts w:hint="default"/>
        <w:strike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2C90358"/>
    <w:multiLevelType w:val="hybridMultilevel"/>
    <w:tmpl w:val="C5FA9952"/>
    <w:lvl w:ilvl="0" w:tplc="B8427082">
      <w:start w:val="3"/>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F6B5E"/>
    <w:multiLevelType w:val="hybridMultilevel"/>
    <w:tmpl w:val="07582218"/>
    <w:lvl w:ilvl="0" w:tplc="46E633DE">
      <w:start w:val="1"/>
      <w:numFmt w:val="decimal"/>
      <w:pStyle w:val="Heading2"/>
      <w:lvlText w:val="%1."/>
      <w:lvlJc w:val="left"/>
      <w:pPr>
        <w:ind w:left="720" w:hanging="360"/>
      </w:pPr>
      <w:rPr>
        <w:sz w:val="24"/>
        <w:szCs w:val="24"/>
      </w:rPr>
    </w:lvl>
    <w:lvl w:ilvl="1" w:tplc="7514E05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7722A"/>
    <w:multiLevelType w:val="hybridMultilevel"/>
    <w:tmpl w:val="F578C642"/>
    <w:lvl w:ilvl="0" w:tplc="5F0256FE">
      <w:numFmt w:val="bullet"/>
      <w:lvlText w:val="□"/>
      <w:lvlJc w:val="left"/>
      <w:pPr>
        <w:ind w:left="838" w:hanging="382"/>
      </w:pPr>
      <w:rPr>
        <w:rFonts w:ascii="Calibri" w:eastAsia="Calibri" w:hAnsi="Calibri" w:cs="Calibri" w:hint="default"/>
        <w:spacing w:val="-3"/>
        <w:w w:val="99"/>
        <w:sz w:val="36"/>
        <w:szCs w:val="36"/>
      </w:rPr>
    </w:lvl>
    <w:lvl w:ilvl="1" w:tplc="DB9A453C">
      <w:numFmt w:val="bullet"/>
      <w:lvlText w:val="•"/>
      <w:lvlJc w:val="left"/>
      <w:pPr>
        <w:ind w:left="1770" w:hanging="382"/>
      </w:pPr>
      <w:rPr>
        <w:rFonts w:hint="default"/>
      </w:rPr>
    </w:lvl>
    <w:lvl w:ilvl="2" w:tplc="79F058E0">
      <w:numFmt w:val="bullet"/>
      <w:lvlText w:val="•"/>
      <w:lvlJc w:val="left"/>
      <w:pPr>
        <w:ind w:left="2700" w:hanging="382"/>
      </w:pPr>
      <w:rPr>
        <w:rFonts w:hint="default"/>
      </w:rPr>
    </w:lvl>
    <w:lvl w:ilvl="3" w:tplc="EDB4C87E">
      <w:numFmt w:val="bullet"/>
      <w:lvlText w:val="•"/>
      <w:lvlJc w:val="left"/>
      <w:pPr>
        <w:ind w:left="3630" w:hanging="382"/>
      </w:pPr>
      <w:rPr>
        <w:rFonts w:hint="default"/>
      </w:rPr>
    </w:lvl>
    <w:lvl w:ilvl="4" w:tplc="4796D9C4">
      <w:numFmt w:val="bullet"/>
      <w:lvlText w:val="•"/>
      <w:lvlJc w:val="left"/>
      <w:pPr>
        <w:ind w:left="4560" w:hanging="382"/>
      </w:pPr>
      <w:rPr>
        <w:rFonts w:hint="default"/>
      </w:rPr>
    </w:lvl>
    <w:lvl w:ilvl="5" w:tplc="EEFE3788">
      <w:numFmt w:val="bullet"/>
      <w:lvlText w:val="•"/>
      <w:lvlJc w:val="left"/>
      <w:pPr>
        <w:ind w:left="5490" w:hanging="382"/>
      </w:pPr>
      <w:rPr>
        <w:rFonts w:hint="default"/>
      </w:rPr>
    </w:lvl>
    <w:lvl w:ilvl="6" w:tplc="CEF8A294">
      <w:numFmt w:val="bullet"/>
      <w:lvlText w:val="•"/>
      <w:lvlJc w:val="left"/>
      <w:pPr>
        <w:ind w:left="6420" w:hanging="382"/>
      </w:pPr>
      <w:rPr>
        <w:rFonts w:hint="default"/>
      </w:rPr>
    </w:lvl>
    <w:lvl w:ilvl="7" w:tplc="8682B54C">
      <w:numFmt w:val="bullet"/>
      <w:lvlText w:val="•"/>
      <w:lvlJc w:val="left"/>
      <w:pPr>
        <w:ind w:left="7350" w:hanging="382"/>
      </w:pPr>
      <w:rPr>
        <w:rFonts w:hint="default"/>
      </w:rPr>
    </w:lvl>
    <w:lvl w:ilvl="8" w:tplc="C42669A8">
      <w:numFmt w:val="bullet"/>
      <w:lvlText w:val="•"/>
      <w:lvlJc w:val="left"/>
      <w:pPr>
        <w:ind w:left="8280" w:hanging="382"/>
      </w:pPr>
      <w:rPr>
        <w:rFonts w:hint="default"/>
      </w:rPr>
    </w:lvl>
  </w:abstractNum>
  <w:abstractNum w:abstractNumId="4" w15:restartNumberingAfterBreak="0">
    <w:nsid w:val="3C4863A9"/>
    <w:multiLevelType w:val="hybridMultilevel"/>
    <w:tmpl w:val="18806590"/>
    <w:lvl w:ilvl="0" w:tplc="DFECE30E">
      <w:start w:val="1"/>
      <w:numFmt w:val="lowerRoman"/>
      <w:pStyle w:val="ListParagraph"/>
      <w:lvlText w:val="%1."/>
      <w:lvlJc w:val="right"/>
      <w:pPr>
        <w:ind w:left="1710" w:hanging="360"/>
      </w:pPr>
      <w:rPr>
        <w:rFonts w:hint="default"/>
      </w:rPr>
    </w:lvl>
    <w:lvl w:ilvl="1" w:tplc="9044F28A">
      <w:start w:val="1"/>
      <w:numFmt w:val="lowerLetter"/>
      <w:lvlText w:val="%2."/>
      <w:lvlJc w:val="left"/>
      <w:pPr>
        <w:ind w:left="2981" w:hanging="360"/>
      </w:pPr>
      <w:rPr>
        <w:color w:val="auto"/>
      </w:rPr>
    </w:lvl>
    <w:lvl w:ilvl="2" w:tplc="0409001B" w:tentative="1">
      <w:start w:val="1"/>
      <w:numFmt w:val="lowerRoman"/>
      <w:lvlText w:val="%3."/>
      <w:lvlJc w:val="right"/>
      <w:pPr>
        <w:ind w:left="3701" w:hanging="180"/>
      </w:pPr>
    </w:lvl>
    <w:lvl w:ilvl="3" w:tplc="0409000F" w:tentative="1">
      <w:start w:val="1"/>
      <w:numFmt w:val="decimal"/>
      <w:lvlText w:val="%4."/>
      <w:lvlJc w:val="left"/>
      <w:pPr>
        <w:ind w:left="4421" w:hanging="360"/>
      </w:pPr>
    </w:lvl>
    <w:lvl w:ilvl="4" w:tplc="04090019" w:tentative="1">
      <w:start w:val="1"/>
      <w:numFmt w:val="lowerLetter"/>
      <w:lvlText w:val="%5."/>
      <w:lvlJc w:val="left"/>
      <w:pPr>
        <w:ind w:left="5141" w:hanging="360"/>
      </w:pPr>
    </w:lvl>
    <w:lvl w:ilvl="5" w:tplc="0409001B" w:tentative="1">
      <w:start w:val="1"/>
      <w:numFmt w:val="lowerRoman"/>
      <w:lvlText w:val="%6."/>
      <w:lvlJc w:val="right"/>
      <w:pPr>
        <w:ind w:left="5861" w:hanging="180"/>
      </w:pPr>
    </w:lvl>
    <w:lvl w:ilvl="6" w:tplc="0409000F" w:tentative="1">
      <w:start w:val="1"/>
      <w:numFmt w:val="decimal"/>
      <w:lvlText w:val="%7."/>
      <w:lvlJc w:val="left"/>
      <w:pPr>
        <w:ind w:left="6581" w:hanging="360"/>
      </w:pPr>
    </w:lvl>
    <w:lvl w:ilvl="7" w:tplc="04090019" w:tentative="1">
      <w:start w:val="1"/>
      <w:numFmt w:val="lowerLetter"/>
      <w:lvlText w:val="%8."/>
      <w:lvlJc w:val="left"/>
      <w:pPr>
        <w:ind w:left="7301" w:hanging="360"/>
      </w:pPr>
    </w:lvl>
    <w:lvl w:ilvl="8" w:tplc="0409001B" w:tentative="1">
      <w:start w:val="1"/>
      <w:numFmt w:val="lowerRoman"/>
      <w:lvlText w:val="%9."/>
      <w:lvlJc w:val="right"/>
      <w:pPr>
        <w:ind w:left="8021" w:hanging="180"/>
      </w:pPr>
    </w:lvl>
  </w:abstractNum>
  <w:abstractNum w:abstractNumId="5" w15:restartNumberingAfterBreak="0">
    <w:nsid w:val="4C385654"/>
    <w:multiLevelType w:val="hybridMultilevel"/>
    <w:tmpl w:val="4C34EE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DEA50E4"/>
    <w:multiLevelType w:val="hybridMultilevel"/>
    <w:tmpl w:val="30AE078C"/>
    <w:lvl w:ilvl="0" w:tplc="0409001B">
      <w:start w:val="1"/>
      <w:numFmt w:val="lowerRoman"/>
      <w:lvlText w:val="%1."/>
      <w:lvlJc w:val="right"/>
      <w:pPr>
        <w:ind w:left="720" w:hanging="360"/>
      </w:pPr>
    </w:lvl>
    <w:lvl w:ilvl="1" w:tplc="D1E287A6">
      <w:start w:val="1"/>
      <w:numFmt w:val="lowerRoman"/>
      <w:pStyle w:val="Heading4"/>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FE62E5"/>
    <w:multiLevelType w:val="hybridMultilevel"/>
    <w:tmpl w:val="C99E2B28"/>
    <w:lvl w:ilvl="0" w:tplc="15305AB4">
      <w:start w:val="1"/>
      <w:numFmt w:val="upperLetter"/>
      <w:pStyle w:val="Heading3"/>
      <w:lvlText w:val="%1."/>
      <w:lvlJc w:val="left"/>
      <w:pPr>
        <w:ind w:left="1800" w:hanging="360"/>
      </w:pPr>
      <w:rPr>
        <w:strike w:val="0"/>
        <w:u w:val="none"/>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2"/>
  </w:num>
  <w:num w:numId="3">
    <w:abstractNumId w:val="2"/>
    <w:lvlOverride w:ilvl="0">
      <w:startOverride w:val="1"/>
    </w:lvlOverride>
  </w:num>
  <w:num w:numId="4">
    <w:abstractNumId w:val="7"/>
  </w:num>
  <w:num w:numId="5">
    <w:abstractNumId w:val="7"/>
    <w:lvlOverride w:ilvl="0">
      <w:startOverride w:val="1"/>
    </w:lvlOverride>
  </w:num>
  <w:num w:numId="6">
    <w:abstractNumId w:val="6"/>
  </w:num>
  <w:num w:numId="7">
    <w:abstractNumId w:val="4"/>
  </w:num>
  <w:num w:numId="8">
    <w:abstractNumId w:val="2"/>
    <w:lvlOverride w:ilvl="0">
      <w:startOverride w:val="1"/>
    </w:lvlOverride>
  </w:num>
  <w:num w:numId="9">
    <w:abstractNumId w:val="4"/>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7"/>
    <w:lvlOverride w:ilvl="0">
      <w:startOverride w:val="1"/>
    </w:lvlOverride>
  </w:num>
  <w:num w:numId="16">
    <w:abstractNumId w:val="4"/>
    <w:lvlOverride w:ilvl="0">
      <w:startOverride w:val="1"/>
    </w:lvlOverride>
  </w:num>
  <w:num w:numId="17">
    <w:abstractNumId w:val="2"/>
    <w:lvlOverride w:ilvl="0">
      <w:startOverride w:val="1"/>
    </w:lvlOverride>
  </w:num>
  <w:num w:numId="18">
    <w:abstractNumId w:val="7"/>
    <w:lvlOverride w:ilvl="0">
      <w:startOverride w:val="1"/>
    </w:lvlOverride>
  </w:num>
  <w:num w:numId="19">
    <w:abstractNumId w:val="0"/>
  </w:num>
  <w:num w:numId="20">
    <w:abstractNumId w:val="4"/>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4"/>
    <w:lvlOverride w:ilvl="0">
      <w:startOverride w:val="1"/>
    </w:lvlOverride>
  </w:num>
  <w:num w:numId="27">
    <w:abstractNumId w:val="4"/>
    <w:lvlOverride w:ilvl="0">
      <w:startOverride w:val="1"/>
    </w:lvlOverride>
  </w:num>
  <w:num w:numId="28">
    <w:abstractNumId w:val="4"/>
    <w:lvlOverride w:ilvl="0">
      <w:startOverride w:val="1"/>
    </w:lvlOverride>
  </w:num>
  <w:num w:numId="29">
    <w:abstractNumId w:val="4"/>
    <w:lvlOverride w:ilvl="0">
      <w:startOverride w:val="1"/>
    </w:lvlOverride>
  </w:num>
  <w:num w:numId="30">
    <w:abstractNumId w:val="7"/>
  </w:num>
  <w:num w:numId="31">
    <w:abstractNumId w:val="7"/>
    <w:lvlOverride w:ilvl="0">
      <w:startOverride w:val="1"/>
    </w:lvlOverride>
  </w:num>
  <w:num w:numId="32">
    <w:abstractNumId w:val="5"/>
  </w:num>
  <w:num w:numId="33">
    <w:abstractNumId w:val="4"/>
    <w:lvlOverride w:ilvl="0">
      <w:startOverride w:val="1"/>
    </w:lvlOverride>
  </w:num>
  <w:num w:numId="34">
    <w:abstractNumId w:val="4"/>
    <w:lvlOverride w:ilvl="0">
      <w:startOverride w:val="1"/>
    </w:lvlOverride>
  </w:num>
  <w:num w:numId="35">
    <w:abstractNumId w:val="4"/>
    <w:lvlOverride w:ilvl="0">
      <w:startOverride w:val="1"/>
    </w:lvlOverride>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2"/>
    <w:lvlOverride w:ilvl="0">
      <w:startOverride w:val="1"/>
    </w:lvlOverride>
  </w:num>
  <w:num w:numId="46">
    <w:abstractNumId w:val="4"/>
  </w:num>
  <w:num w:numId="47">
    <w:abstractNumId w:val="4"/>
  </w:num>
  <w:num w:numId="48">
    <w:abstractNumId w:val="4"/>
  </w:num>
  <w:num w:numId="49">
    <w:abstractNumId w:val="4"/>
  </w:num>
  <w:num w:numId="50">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slie Naji">
    <w15:presenceInfo w15:providerId="Windows Live" w15:userId="5a6fa29509f8004b"/>
  </w15:person>
  <w15:person w15:author="Robert Lucero">
    <w15:presenceInfo w15:providerId="AD" w15:userId="S::robert@lucerolawpc.com::97752a2b-9b12-493a-9da4-a56208f2cbb4"/>
  </w15:person>
  <w15:person w15:author="Renz-Whitmore, Mikaela J.">
    <w15:presenceInfo w15:providerId="AD" w15:userId="S::PLNMJR@cabq.gov::34aa2cfb-2e15-44a2-960e-60fe7652f293"/>
  </w15:person>
  <w15:person w15:author="Vos, Michael">
    <w15:presenceInfo w15:providerId="AD" w15:userId="S::E37586@cabq.gov::fb1953e7-4e79-4e0c-a106-cf56fb351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trackedChanges"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AE7"/>
    <w:rsid w:val="00001EFC"/>
    <w:rsid w:val="00002A52"/>
    <w:rsid w:val="000100B4"/>
    <w:rsid w:val="00010F15"/>
    <w:rsid w:val="000118BF"/>
    <w:rsid w:val="00012B06"/>
    <w:rsid w:val="0001511A"/>
    <w:rsid w:val="000212EA"/>
    <w:rsid w:val="0002172B"/>
    <w:rsid w:val="00023F2C"/>
    <w:rsid w:val="00057FC0"/>
    <w:rsid w:val="000609B7"/>
    <w:rsid w:val="0006742D"/>
    <w:rsid w:val="00075E2D"/>
    <w:rsid w:val="00091DA8"/>
    <w:rsid w:val="000A0688"/>
    <w:rsid w:val="000A0CE5"/>
    <w:rsid w:val="000A12B2"/>
    <w:rsid w:val="000A405B"/>
    <w:rsid w:val="000A4824"/>
    <w:rsid w:val="000A5972"/>
    <w:rsid w:val="000B2B7C"/>
    <w:rsid w:val="000B4DE4"/>
    <w:rsid w:val="000C1871"/>
    <w:rsid w:val="000C5BF2"/>
    <w:rsid w:val="000D5625"/>
    <w:rsid w:val="000E298F"/>
    <w:rsid w:val="000E2BE1"/>
    <w:rsid w:val="000E34A6"/>
    <w:rsid w:val="000E4470"/>
    <w:rsid w:val="000E594D"/>
    <w:rsid w:val="000F04F3"/>
    <w:rsid w:val="00102F89"/>
    <w:rsid w:val="00104C55"/>
    <w:rsid w:val="001078B7"/>
    <w:rsid w:val="00112902"/>
    <w:rsid w:val="00116577"/>
    <w:rsid w:val="00126884"/>
    <w:rsid w:val="00137FD1"/>
    <w:rsid w:val="00166834"/>
    <w:rsid w:val="001732AD"/>
    <w:rsid w:val="00174410"/>
    <w:rsid w:val="001850A5"/>
    <w:rsid w:val="00191B4B"/>
    <w:rsid w:val="00193CAC"/>
    <w:rsid w:val="00194F20"/>
    <w:rsid w:val="00196ECB"/>
    <w:rsid w:val="001A3BE6"/>
    <w:rsid w:val="001A6695"/>
    <w:rsid w:val="001B0E9C"/>
    <w:rsid w:val="001D197A"/>
    <w:rsid w:val="001E3EC0"/>
    <w:rsid w:val="001E6C8D"/>
    <w:rsid w:val="001E6EF6"/>
    <w:rsid w:val="001F01DE"/>
    <w:rsid w:val="00201B9C"/>
    <w:rsid w:val="0020780D"/>
    <w:rsid w:val="00213F80"/>
    <w:rsid w:val="00214D42"/>
    <w:rsid w:val="0021584D"/>
    <w:rsid w:val="00224CD5"/>
    <w:rsid w:val="002252EC"/>
    <w:rsid w:val="00230E87"/>
    <w:rsid w:val="00232F42"/>
    <w:rsid w:val="00236B34"/>
    <w:rsid w:val="0024076A"/>
    <w:rsid w:val="0024132D"/>
    <w:rsid w:val="00242223"/>
    <w:rsid w:val="00243EC1"/>
    <w:rsid w:val="00251F00"/>
    <w:rsid w:val="00263D24"/>
    <w:rsid w:val="00273647"/>
    <w:rsid w:val="00277B3C"/>
    <w:rsid w:val="00286014"/>
    <w:rsid w:val="00290D60"/>
    <w:rsid w:val="00294AFC"/>
    <w:rsid w:val="002A1880"/>
    <w:rsid w:val="002A36AD"/>
    <w:rsid w:val="002A48C9"/>
    <w:rsid w:val="002A6E48"/>
    <w:rsid w:val="002B0480"/>
    <w:rsid w:val="002B30B8"/>
    <w:rsid w:val="002C31EA"/>
    <w:rsid w:val="002C4DE2"/>
    <w:rsid w:val="002C6150"/>
    <w:rsid w:val="002D0093"/>
    <w:rsid w:val="002D1557"/>
    <w:rsid w:val="002D1BB4"/>
    <w:rsid w:val="002D7981"/>
    <w:rsid w:val="002F17BB"/>
    <w:rsid w:val="002F307F"/>
    <w:rsid w:val="002F5734"/>
    <w:rsid w:val="003027AE"/>
    <w:rsid w:val="0030443E"/>
    <w:rsid w:val="00305878"/>
    <w:rsid w:val="003239D6"/>
    <w:rsid w:val="003252BB"/>
    <w:rsid w:val="00326190"/>
    <w:rsid w:val="0033126D"/>
    <w:rsid w:val="0033376B"/>
    <w:rsid w:val="0033784E"/>
    <w:rsid w:val="00341746"/>
    <w:rsid w:val="00342F2D"/>
    <w:rsid w:val="003451BF"/>
    <w:rsid w:val="00352A0E"/>
    <w:rsid w:val="00354F88"/>
    <w:rsid w:val="00364ADC"/>
    <w:rsid w:val="00367388"/>
    <w:rsid w:val="0037097D"/>
    <w:rsid w:val="00374795"/>
    <w:rsid w:val="00381238"/>
    <w:rsid w:val="00392900"/>
    <w:rsid w:val="003A5728"/>
    <w:rsid w:val="003A72B3"/>
    <w:rsid w:val="003C34AF"/>
    <w:rsid w:val="003D1572"/>
    <w:rsid w:val="003D4624"/>
    <w:rsid w:val="003D78CC"/>
    <w:rsid w:val="003E1862"/>
    <w:rsid w:val="003E44D6"/>
    <w:rsid w:val="003F5788"/>
    <w:rsid w:val="003F77BD"/>
    <w:rsid w:val="0040248B"/>
    <w:rsid w:val="00405DE8"/>
    <w:rsid w:val="00406C98"/>
    <w:rsid w:val="004154F2"/>
    <w:rsid w:val="004161D0"/>
    <w:rsid w:val="00421F1E"/>
    <w:rsid w:val="00422A6C"/>
    <w:rsid w:val="0043078C"/>
    <w:rsid w:val="00433CC6"/>
    <w:rsid w:val="00441305"/>
    <w:rsid w:val="004532E3"/>
    <w:rsid w:val="00454F8E"/>
    <w:rsid w:val="00466E30"/>
    <w:rsid w:val="00472443"/>
    <w:rsid w:val="0048335B"/>
    <w:rsid w:val="00483879"/>
    <w:rsid w:val="00484540"/>
    <w:rsid w:val="004907EE"/>
    <w:rsid w:val="00492D04"/>
    <w:rsid w:val="00494886"/>
    <w:rsid w:val="00494E8A"/>
    <w:rsid w:val="004B4A58"/>
    <w:rsid w:val="004B6F52"/>
    <w:rsid w:val="004C4A45"/>
    <w:rsid w:val="004C5F41"/>
    <w:rsid w:val="004D0E1D"/>
    <w:rsid w:val="004D4556"/>
    <w:rsid w:val="004E13BE"/>
    <w:rsid w:val="004E5B15"/>
    <w:rsid w:val="004E6804"/>
    <w:rsid w:val="004F53A6"/>
    <w:rsid w:val="004F5506"/>
    <w:rsid w:val="004F7622"/>
    <w:rsid w:val="004F76F8"/>
    <w:rsid w:val="005228B0"/>
    <w:rsid w:val="00524D83"/>
    <w:rsid w:val="005254D6"/>
    <w:rsid w:val="00530BA6"/>
    <w:rsid w:val="005341D3"/>
    <w:rsid w:val="005342BF"/>
    <w:rsid w:val="00546640"/>
    <w:rsid w:val="005529C9"/>
    <w:rsid w:val="00553745"/>
    <w:rsid w:val="00553A67"/>
    <w:rsid w:val="00554404"/>
    <w:rsid w:val="00554D08"/>
    <w:rsid w:val="0056686B"/>
    <w:rsid w:val="00571C31"/>
    <w:rsid w:val="0057418A"/>
    <w:rsid w:val="00574A27"/>
    <w:rsid w:val="00580202"/>
    <w:rsid w:val="00580362"/>
    <w:rsid w:val="005817B8"/>
    <w:rsid w:val="00587A4A"/>
    <w:rsid w:val="00597259"/>
    <w:rsid w:val="005A04D5"/>
    <w:rsid w:val="005A4D89"/>
    <w:rsid w:val="005A6731"/>
    <w:rsid w:val="005A676E"/>
    <w:rsid w:val="005A7764"/>
    <w:rsid w:val="005A7B6E"/>
    <w:rsid w:val="005B0360"/>
    <w:rsid w:val="005B7CC7"/>
    <w:rsid w:val="005C1B81"/>
    <w:rsid w:val="005D1623"/>
    <w:rsid w:val="005D203C"/>
    <w:rsid w:val="005D47CB"/>
    <w:rsid w:val="005D5F8E"/>
    <w:rsid w:val="005E1B60"/>
    <w:rsid w:val="005E2129"/>
    <w:rsid w:val="005E5FD4"/>
    <w:rsid w:val="005E7B82"/>
    <w:rsid w:val="005F3148"/>
    <w:rsid w:val="005F74B1"/>
    <w:rsid w:val="00600D62"/>
    <w:rsid w:val="00606AD5"/>
    <w:rsid w:val="006121A3"/>
    <w:rsid w:val="00614A36"/>
    <w:rsid w:val="00615C55"/>
    <w:rsid w:val="00616CD0"/>
    <w:rsid w:val="006248E8"/>
    <w:rsid w:val="006266AE"/>
    <w:rsid w:val="00626E98"/>
    <w:rsid w:val="00627D3E"/>
    <w:rsid w:val="006359FA"/>
    <w:rsid w:val="00643C75"/>
    <w:rsid w:val="0064561F"/>
    <w:rsid w:val="006552A5"/>
    <w:rsid w:val="00656082"/>
    <w:rsid w:val="00662261"/>
    <w:rsid w:val="00671CBC"/>
    <w:rsid w:val="0068022A"/>
    <w:rsid w:val="00694532"/>
    <w:rsid w:val="006A0E72"/>
    <w:rsid w:val="006A1C49"/>
    <w:rsid w:val="006A5720"/>
    <w:rsid w:val="006A5B38"/>
    <w:rsid w:val="006C16F6"/>
    <w:rsid w:val="006E316E"/>
    <w:rsid w:val="006F063B"/>
    <w:rsid w:val="006F242A"/>
    <w:rsid w:val="007162F2"/>
    <w:rsid w:val="0072716B"/>
    <w:rsid w:val="007302C4"/>
    <w:rsid w:val="00732927"/>
    <w:rsid w:val="00733F98"/>
    <w:rsid w:val="00734AD5"/>
    <w:rsid w:val="00741A1A"/>
    <w:rsid w:val="00745254"/>
    <w:rsid w:val="00751B80"/>
    <w:rsid w:val="00754388"/>
    <w:rsid w:val="007553B4"/>
    <w:rsid w:val="00760D75"/>
    <w:rsid w:val="0076281B"/>
    <w:rsid w:val="00764031"/>
    <w:rsid w:val="00765F2F"/>
    <w:rsid w:val="00775890"/>
    <w:rsid w:val="007808E2"/>
    <w:rsid w:val="007817BE"/>
    <w:rsid w:val="00785BBB"/>
    <w:rsid w:val="0078715D"/>
    <w:rsid w:val="00793B69"/>
    <w:rsid w:val="0079668B"/>
    <w:rsid w:val="007975A0"/>
    <w:rsid w:val="007A1F36"/>
    <w:rsid w:val="007A26CC"/>
    <w:rsid w:val="007A5173"/>
    <w:rsid w:val="007C074F"/>
    <w:rsid w:val="007C2A21"/>
    <w:rsid w:val="007D1931"/>
    <w:rsid w:val="007D1B6E"/>
    <w:rsid w:val="007D1B7A"/>
    <w:rsid w:val="007D22E1"/>
    <w:rsid w:val="007E13BA"/>
    <w:rsid w:val="007E5923"/>
    <w:rsid w:val="007F02F7"/>
    <w:rsid w:val="007F1EEE"/>
    <w:rsid w:val="007F2992"/>
    <w:rsid w:val="00806863"/>
    <w:rsid w:val="0081650D"/>
    <w:rsid w:val="00821331"/>
    <w:rsid w:val="008256F6"/>
    <w:rsid w:val="00825998"/>
    <w:rsid w:val="00830FBC"/>
    <w:rsid w:val="00832CC9"/>
    <w:rsid w:val="0083470A"/>
    <w:rsid w:val="00840343"/>
    <w:rsid w:val="00840475"/>
    <w:rsid w:val="00841468"/>
    <w:rsid w:val="00846B71"/>
    <w:rsid w:val="00846DB6"/>
    <w:rsid w:val="0085435B"/>
    <w:rsid w:val="00855EAC"/>
    <w:rsid w:val="00861011"/>
    <w:rsid w:val="00861EC3"/>
    <w:rsid w:val="00862BB9"/>
    <w:rsid w:val="00871F08"/>
    <w:rsid w:val="00886491"/>
    <w:rsid w:val="0089071D"/>
    <w:rsid w:val="008951BC"/>
    <w:rsid w:val="0089685A"/>
    <w:rsid w:val="00897A71"/>
    <w:rsid w:val="008A547F"/>
    <w:rsid w:val="008B005E"/>
    <w:rsid w:val="008B0644"/>
    <w:rsid w:val="008B3024"/>
    <w:rsid w:val="008B55A8"/>
    <w:rsid w:val="008D0CB1"/>
    <w:rsid w:val="008D1713"/>
    <w:rsid w:val="008D1AE7"/>
    <w:rsid w:val="008D2610"/>
    <w:rsid w:val="008D3857"/>
    <w:rsid w:val="008D47D0"/>
    <w:rsid w:val="008D5CFB"/>
    <w:rsid w:val="008D6591"/>
    <w:rsid w:val="008D682B"/>
    <w:rsid w:val="008E49A7"/>
    <w:rsid w:val="008E6364"/>
    <w:rsid w:val="008E74D0"/>
    <w:rsid w:val="008F44F5"/>
    <w:rsid w:val="00904BAA"/>
    <w:rsid w:val="0090688A"/>
    <w:rsid w:val="00906F3A"/>
    <w:rsid w:val="009120CB"/>
    <w:rsid w:val="00914EB8"/>
    <w:rsid w:val="00925204"/>
    <w:rsid w:val="009460D9"/>
    <w:rsid w:val="00947C58"/>
    <w:rsid w:val="00947CDF"/>
    <w:rsid w:val="00955216"/>
    <w:rsid w:val="00971E4A"/>
    <w:rsid w:val="00974427"/>
    <w:rsid w:val="00975A8F"/>
    <w:rsid w:val="00976AAD"/>
    <w:rsid w:val="009770F9"/>
    <w:rsid w:val="0099428E"/>
    <w:rsid w:val="009A01FA"/>
    <w:rsid w:val="009A2E5D"/>
    <w:rsid w:val="009A50A8"/>
    <w:rsid w:val="009B3A1E"/>
    <w:rsid w:val="009B3A36"/>
    <w:rsid w:val="009B6FE2"/>
    <w:rsid w:val="009C1383"/>
    <w:rsid w:val="009C13F6"/>
    <w:rsid w:val="009C1C58"/>
    <w:rsid w:val="009C35C3"/>
    <w:rsid w:val="009D31FD"/>
    <w:rsid w:val="009D749E"/>
    <w:rsid w:val="009E6398"/>
    <w:rsid w:val="009F553E"/>
    <w:rsid w:val="009F7CD4"/>
    <w:rsid w:val="00A0090E"/>
    <w:rsid w:val="00A0299B"/>
    <w:rsid w:val="00A0320A"/>
    <w:rsid w:val="00A05FC0"/>
    <w:rsid w:val="00A0736E"/>
    <w:rsid w:val="00A07860"/>
    <w:rsid w:val="00A2104E"/>
    <w:rsid w:val="00A25ED7"/>
    <w:rsid w:val="00A2788F"/>
    <w:rsid w:val="00A42440"/>
    <w:rsid w:val="00A57FF2"/>
    <w:rsid w:val="00A65230"/>
    <w:rsid w:val="00A654B9"/>
    <w:rsid w:val="00A67497"/>
    <w:rsid w:val="00A72305"/>
    <w:rsid w:val="00A73F39"/>
    <w:rsid w:val="00A75183"/>
    <w:rsid w:val="00A76F68"/>
    <w:rsid w:val="00A8003F"/>
    <w:rsid w:val="00A80B72"/>
    <w:rsid w:val="00A848D0"/>
    <w:rsid w:val="00A875DB"/>
    <w:rsid w:val="00A9248D"/>
    <w:rsid w:val="00AA13F2"/>
    <w:rsid w:val="00AA16A8"/>
    <w:rsid w:val="00AA245F"/>
    <w:rsid w:val="00AA33F5"/>
    <w:rsid w:val="00AB0981"/>
    <w:rsid w:val="00AB346D"/>
    <w:rsid w:val="00AB5F01"/>
    <w:rsid w:val="00AB5F06"/>
    <w:rsid w:val="00AB6FC3"/>
    <w:rsid w:val="00AC2D57"/>
    <w:rsid w:val="00AC3425"/>
    <w:rsid w:val="00AD31E1"/>
    <w:rsid w:val="00AE21EA"/>
    <w:rsid w:val="00AE7D91"/>
    <w:rsid w:val="00B052BB"/>
    <w:rsid w:val="00B10339"/>
    <w:rsid w:val="00B15B1E"/>
    <w:rsid w:val="00B21CD5"/>
    <w:rsid w:val="00B232C5"/>
    <w:rsid w:val="00B35473"/>
    <w:rsid w:val="00B40EC8"/>
    <w:rsid w:val="00B42278"/>
    <w:rsid w:val="00B432DF"/>
    <w:rsid w:val="00B43503"/>
    <w:rsid w:val="00B44A4A"/>
    <w:rsid w:val="00B44C04"/>
    <w:rsid w:val="00B46498"/>
    <w:rsid w:val="00B472C5"/>
    <w:rsid w:val="00B542EA"/>
    <w:rsid w:val="00B64982"/>
    <w:rsid w:val="00B73BEC"/>
    <w:rsid w:val="00B80E66"/>
    <w:rsid w:val="00B82622"/>
    <w:rsid w:val="00BA1017"/>
    <w:rsid w:val="00BA437F"/>
    <w:rsid w:val="00BA67FA"/>
    <w:rsid w:val="00BA74F5"/>
    <w:rsid w:val="00BB0386"/>
    <w:rsid w:val="00BB03D1"/>
    <w:rsid w:val="00BB510A"/>
    <w:rsid w:val="00BC2204"/>
    <w:rsid w:val="00BC4100"/>
    <w:rsid w:val="00BC52F7"/>
    <w:rsid w:val="00BD6E2E"/>
    <w:rsid w:val="00BE123D"/>
    <w:rsid w:val="00BE2B54"/>
    <w:rsid w:val="00BE500A"/>
    <w:rsid w:val="00BE5C91"/>
    <w:rsid w:val="00BF51D9"/>
    <w:rsid w:val="00BF5ADD"/>
    <w:rsid w:val="00C04CFB"/>
    <w:rsid w:val="00C064D1"/>
    <w:rsid w:val="00C07C64"/>
    <w:rsid w:val="00C124A0"/>
    <w:rsid w:val="00C2060B"/>
    <w:rsid w:val="00C21603"/>
    <w:rsid w:val="00C2239D"/>
    <w:rsid w:val="00C22956"/>
    <w:rsid w:val="00C2379D"/>
    <w:rsid w:val="00C275C7"/>
    <w:rsid w:val="00C30F74"/>
    <w:rsid w:val="00C36840"/>
    <w:rsid w:val="00C402D1"/>
    <w:rsid w:val="00C4648E"/>
    <w:rsid w:val="00C475B1"/>
    <w:rsid w:val="00C47B19"/>
    <w:rsid w:val="00C50A6B"/>
    <w:rsid w:val="00C5521F"/>
    <w:rsid w:val="00C623A8"/>
    <w:rsid w:val="00C6274C"/>
    <w:rsid w:val="00C6518A"/>
    <w:rsid w:val="00C66C4D"/>
    <w:rsid w:val="00C803B1"/>
    <w:rsid w:val="00C84AC8"/>
    <w:rsid w:val="00C90442"/>
    <w:rsid w:val="00C910BA"/>
    <w:rsid w:val="00C916A0"/>
    <w:rsid w:val="00C97CA9"/>
    <w:rsid w:val="00C97D18"/>
    <w:rsid w:val="00CA462A"/>
    <w:rsid w:val="00CA78AE"/>
    <w:rsid w:val="00CB07DF"/>
    <w:rsid w:val="00CB152B"/>
    <w:rsid w:val="00CB7459"/>
    <w:rsid w:val="00CC10D2"/>
    <w:rsid w:val="00CC4997"/>
    <w:rsid w:val="00CC61E6"/>
    <w:rsid w:val="00CC6751"/>
    <w:rsid w:val="00CC6D06"/>
    <w:rsid w:val="00CD283D"/>
    <w:rsid w:val="00CE44E6"/>
    <w:rsid w:val="00CE6E7C"/>
    <w:rsid w:val="00CF0F3A"/>
    <w:rsid w:val="00CF11BC"/>
    <w:rsid w:val="00CF2370"/>
    <w:rsid w:val="00CF365F"/>
    <w:rsid w:val="00D011CC"/>
    <w:rsid w:val="00D0447B"/>
    <w:rsid w:val="00D068BB"/>
    <w:rsid w:val="00D119D5"/>
    <w:rsid w:val="00D12798"/>
    <w:rsid w:val="00D15833"/>
    <w:rsid w:val="00D15D9D"/>
    <w:rsid w:val="00D16359"/>
    <w:rsid w:val="00D2232C"/>
    <w:rsid w:val="00D24177"/>
    <w:rsid w:val="00D31336"/>
    <w:rsid w:val="00D33EFB"/>
    <w:rsid w:val="00D34602"/>
    <w:rsid w:val="00D36FC6"/>
    <w:rsid w:val="00D408A2"/>
    <w:rsid w:val="00D43E97"/>
    <w:rsid w:val="00D53A8E"/>
    <w:rsid w:val="00D57126"/>
    <w:rsid w:val="00D64193"/>
    <w:rsid w:val="00D7149B"/>
    <w:rsid w:val="00D7329D"/>
    <w:rsid w:val="00D74EB7"/>
    <w:rsid w:val="00D85E17"/>
    <w:rsid w:val="00D87B5B"/>
    <w:rsid w:val="00D9158F"/>
    <w:rsid w:val="00D946AE"/>
    <w:rsid w:val="00D95235"/>
    <w:rsid w:val="00DA4B71"/>
    <w:rsid w:val="00DA5C4C"/>
    <w:rsid w:val="00DC012A"/>
    <w:rsid w:val="00DC0778"/>
    <w:rsid w:val="00DC19AA"/>
    <w:rsid w:val="00DC19BB"/>
    <w:rsid w:val="00DC2C37"/>
    <w:rsid w:val="00DC6214"/>
    <w:rsid w:val="00DC7A59"/>
    <w:rsid w:val="00DD2D97"/>
    <w:rsid w:val="00DD422A"/>
    <w:rsid w:val="00DE606A"/>
    <w:rsid w:val="00DF1AE7"/>
    <w:rsid w:val="00E04629"/>
    <w:rsid w:val="00E07624"/>
    <w:rsid w:val="00E330E7"/>
    <w:rsid w:val="00E35E7D"/>
    <w:rsid w:val="00E36B6E"/>
    <w:rsid w:val="00E471E2"/>
    <w:rsid w:val="00E4725F"/>
    <w:rsid w:val="00E5128E"/>
    <w:rsid w:val="00E567AD"/>
    <w:rsid w:val="00E56FFB"/>
    <w:rsid w:val="00E6081D"/>
    <w:rsid w:val="00E70BD2"/>
    <w:rsid w:val="00E76907"/>
    <w:rsid w:val="00E919BB"/>
    <w:rsid w:val="00EA13BA"/>
    <w:rsid w:val="00EB37A0"/>
    <w:rsid w:val="00EC3408"/>
    <w:rsid w:val="00EC48F3"/>
    <w:rsid w:val="00ED2946"/>
    <w:rsid w:val="00ED7A73"/>
    <w:rsid w:val="00EE0C52"/>
    <w:rsid w:val="00EE38B8"/>
    <w:rsid w:val="00EE6C11"/>
    <w:rsid w:val="00EF1794"/>
    <w:rsid w:val="00EF2CEA"/>
    <w:rsid w:val="00F00A62"/>
    <w:rsid w:val="00F02462"/>
    <w:rsid w:val="00F05235"/>
    <w:rsid w:val="00F11843"/>
    <w:rsid w:val="00F12A36"/>
    <w:rsid w:val="00F14613"/>
    <w:rsid w:val="00F26680"/>
    <w:rsid w:val="00F278AB"/>
    <w:rsid w:val="00F34E94"/>
    <w:rsid w:val="00F47D45"/>
    <w:rsid w:val="00F55359"/>
    <w:rsid w:val="00F563CF"/>
    <w:rsid w:val="00F705AD"/>
    <w:rsid w:val="00F708E2"/>
    <w:rsid w:val="00F81F90"/>
    <w:rsid w:val="00F82849"/>
    <w:rsid w:val="00F82AFF"/>
    <w:rsid w:val="00F8394A"/>
    <w:rsid w:val="00F84077"/>
    <w:rsid w:val="00F858E0"/>
    <w:rsid w:val="00F876C4"/>
    <w:rsid w:val="00FA6E41"/>
    <w:rsid w:val="00FB7C78"/>
    <w:rsid w:val="00FC194B"/>
    <w:rsid w:val="00FC32DD"/>
    <w:rsid w:val="00FC4733"/>
    <w:rsid w:val="00FC53F2"/>
    <w:rsid w:val="00FC6C9B"/>
    <w:rsid w:val="00FC70C8"/>
    <w:rsid w:val="00FC7B31"/>
    <w:rsid w:val="00FC7E3C"/>
    <w:rsid w:val="00FD2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ACD0"/>
  <w15:docId w15:val="{5DE16A1F-96CE-44F6-B44E-4AA5724A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1"/>
      <w:ind w:left="1092"/>
      <w:outlineLvl w:val="0"/>
    </w:pPr>
    <w:rPr>
      <w:b/>
      <w:bCs/>
      <w:sz w:val="24"/>
      <w:szCs w:val="24"/>
    </w:rPr>
  </w:style>
  <w:style w:type="paragraph" w:styleId="Heading2">
    <w:name w:val="heading 2"/>
    <w:basedOn w:val="Normal"/>
    <w:next w:val="Normal"/>
    <w:link w:val="Heading2Char"/>
    <w:uiPriority w:val="9"/>
    <w:unhideWhenUsed/>
    <w:qFormat/>
    <w:rsid w:val="00861EC3"/>
    <w:pPr>
      <w:keepNext/>
      <w:keepLines/>
      <w:numPr>
        <w:numId w:val="2"/>
      </w:numPr>
      <w:spacing w:before="120" w:after="120"/>
      <w:outlineLvl w:val="1"/>
    </w:pPr>
    <w:rPr>
      <w:rFonts w:asciiTheme="minorHAnsi" w:eastAsiaTheme="majorEastAsia" w:hAnsiTheme="minorHAnsi" w:cstheme="minorHAnsi"/>
      <w:b/>
      <w:bCs/>
      <w:color w:val="365F91" w:themeColor="accent1" w:themeShade="BF"/>
      <w:sz w:val="24"/>
      <w:szCs w:val="24"/>
    </w:rPr>
  </w:style>
  <w:style w:type="paragraph" w:styleId="Heading3">
    <w:name w:val="heading 3"/>
    <w:basedOn w:val="Normal"/>
    <w:next w:val="Normal"/>
    <w:link w:val="Heading3Char"/>
    <w:uiPriority w:val="9"/>
    <w:unhideWhenUsed/>
    <w:qFormat/>
    <w:rsid w:val="00F00A62"/>
    <w:pPr>
      <w:keepNext/>
      <w:keepLines/>
      <w:numPr>
        <w:numId w:val="4"/>
      </w:numPr>
      <w:spacing w:before="120" w:after="120"/>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E07624"/>
    <w:pPr>
      <w:keepNext/>
      <w:keepLines/>
      <w:numPr>
        <w:ilvl w:val="1"/>
        <w:numId w:val="6"/>
      </w:numPr>
      <w:spacing w:before="40"/>
      <w:ind w:left="1980"/>
      <w:outlineLvl w:val="3"/>
    </w:pPr>
    <w:rPr>
      <w:rFonts w:ascii="Times New Roman" w:eastAsiaTheme="maj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H2)"/>
    <w:basedOn w:val="Normal"/>
    <w:link w:val="BodyTextChar"/>
    <w:uiPriority w:val="1"/>
    <w:qFormat/>
    <w:rsid w:val="001F01DE"/>
    <w:pPr>
      <w:tabs>
        <w:tab w:val="left" w:pos="1440"/>
        <w:tab w:val="left" w:pos="2261"/>
        <w:tab w:val="left" w:pos="4140"/>
      </w:tabs>
      <w:spacing w:before="120" w:after="120"/>
      <w:ind w:left="720"/>
      <w:jc w:val="both"/>
    </w:pPr>
    <w:rPr>
      <w:rFonts w:asciiTheme="minorHAnsi" w:hAnsiTheme="minorHAnsi" w:cstheme="minorHAnsi"/>
      <w:sz w:val="24"/>
      <w:szCs w:val="24"/>
    </w:rPr>
  </w:style>
  <w:style w:type="paragraph" w:styleId="ListParagraph">
    <w:name w:val="List Paragraph"/>
    <w:basedOn w:val="Normal"/>
    <w:uiPriority w:val="1"/>
    <w:qFormat/>
    <w:rsid w:val="000E34A6"/>
    <w:pPr>
      <w:numPr>
        <w:numId w:val="9"/>
      </w:numPr>
      <w:spacing w:before="120" w:after="120"/>
      <w:jc w:val="both"/>
    </w:pPr>
    <w:rPr>
      <w:rFonts w:asciiTheme="minorHAnsi" w:hAnsiTheme="minorHAnsi" w:cstheme="minorHAnsi"/>
      <w:sz w:val="24"/>
      <w:szCs w:val="24"/>
    </w:r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C6D06"/>
    <w:rPr>
      <w:rFonts w:ascii="Tahoma" w:hAnsi="Tahoma" w:cs="Tahoma"/>
      <w:sz w:val="16"/>
      <w:szCs w:val="16"/>
    </w:rPr>
  </w:style>
  <w:style w:type="character" w:customStyle="1" w:styleId="BalloonTextChar">
    <w:name w:val="Balloon Text Char"/>
    <w:basedOn w:val="DefaultParagraphFont"/>
    <w:link w:val="BalloonText"/>
    <w:uiPriority w:val="99"/>
    <w:semiHidden/>
    <w:rsid w:val="00CC6D06"/>
    <w:rPr>
      <w:rFonts w:ascii="Tahoma" w:eastAsia="Calibri" w:hAnsi="Tahoma" w:cs="Tahoma"/>
      <w:sz w:val="16"/>
      <w:szCs w:val="16"/>
    </w:rPr>
  </w:style>
  <w:style w:type="paragraph" w:styleId="Header">
    <w:name w:val="header"/>
    <w:basedOn w:val="Normal"/>
    <w:link w:val="HeaderChar"/>
    <w:uiPriority w:val="99"/>
    <w:unhideWhenUsed/>
    <w:rsid w:val="009770F9"/>
    <w:pPr>
      <w:tabs>
        <w:tab w:val="center" w:pos="4680"/>
        <w:tab w:val="right" w:pos="9360"/>
      </w:tabs>
    </w:pPr>
  </w:style>
  <w:style w:type="character" w:customStyle="1" w:styleId="HeaderChar">
    <w:name w:val="Header Char"/>
    <w:basedOn w:val="DefaultParagraphFont"/>
    <w:link w:val="Header"/>
    <w:uiPriority w:val="99"/>
    <w:rsid w:val="009770F9"/>
    <w:rPr>
      <w:rFonts w:ascii="Calibri" w:eastAsia="Calibri" w:hAnsi="Calibri" w:cs="Calibri"/>
    </w:rPr>
  </w:style>
  <w:style w:type="paragraph" w:styleId="Footer">
    <w:name w:val="footer"/>
    <w:basedOn w:val="Normal"/>
    <w:link w:val="FooterChar"/>
    <w:uiPriority w:val="99"/>
    <w:unhideWhenUsed/>
    <w:rsid w:val="009770F9"/>
    <w:pPr>
      <w:tabs>
        <w:tab w:val="center" w:pos="4680"/>
        <w:tab w:val="right" w:pos="9360"/>
      </w:tabs>
    </w:pPr>
  </w:style>
  <w:style w:type="character" w:customStyle="1" w:styleId="FooterChar">
    <w:name w:val="Footer Char"/>
    <w:basedOn w:val="DefaultParagraphFont"/>
    <w:link w:val="Footer"/>
    <w:uiPriority w:val="99"/>
    <w:rsid w:val="009770F9"/>
    <w:rPr>
      <w:rFonts w:ascii="Calibri" w:eastAsia="Calibri" w:hAnsi="Calibri" w:cs="Calibri"/>
    </w:rPr>
  </w:style>
  <w:style w:type="character" w:styleId="Hyperlink">
    <w:name w:val="Hyperlink"/>
    <w:basedOn w:val="DefaultParagraphFont"/>
    <w:uiPriority w:val="99"/>
    <w:unhideWhenUsed/>
    <w:rsid w:val="00754388"/>
    <w:rPr>
      <w:color w:val="0000FF" w:themeColor="hyperlink"/>
      <w:u w:val="single"/>
    </w:rPr>
  </w:style>
  <w:style w:type="character" w:styleId="FollowedHyperlink">
    <w:name w:val="FollowedHyperlink"/>
    <w:basedOn w:val="DefaultParagraphFont"/>
    <w:uiPriority w:val="99"/>
    <w:semiHidden/>
    <w:unhideWhenUsed/>
    <w:rsid w:val="00754388"/>
    <w:rPr>
      <w:color w:val="800080" w:themeColor="followedHyperlink"/>
      <w:u w:val="single"/>
    </w:rPr>
  </w:style>
  <w:style w:type="character" w:styleId="CommentReference">
    <w:name w:val="annotation reference"/>
    <w:basedOn w:val="DefaultParagraphFont"/>
    <w:uiPriority w:val="99"/>
    <w:semiHidden/>
    <w:unhideWhenUsed/>
    <w:rsid w:val="00466E30"/>
    <w:rPr>
      <w:sz w:val="16"/>
      <w:szCs w:val="16"/>
    </w:rPr>
  </w:style>
  <w:style w:type="paragraph" w:styleId="CommentText">
    <w:name w:val="annotation text"/>
    <w:basedOn w:val="Normal"/>
    <w:link w:val="CommentTextChar"/>
    <w:uiPriority w:val="99"/>
    <w:unhideWhenUsed/>
    <w:rsid w:val="00466E30"/>
    <w:rPr>
      <w:sz w:val="20"/>
      <w:szCs w:val="20"/>
    </w:rPr>
  </w:style>
  <w:style w:type="character" w:customStyle="1" w:styleId="CommentTextChar">
    <w:name w:val="Comment Text Char"/>
    <w:basedOn w:val="DefaultParagraphFont"/>
    <w:link w:val="CommentText"/>
    <w:uiPriority w:val="99"/>
    <w:rsid w:val="00466E30"/>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66E30"/>
    <w:rPr>
      <w:b/>
      <w:bCs/>
    </w:rPr>
  </w:style>
  <w:style w:type="character" w:customStyle="1" w:styleId="CommentSubjectChar">
    <w:name w:val="Comment Subject Char"/>
    <w:basedOn w:val="CommentTextChar"/>
    <w:link w:val="CommentSubject"/>
    <w:uiPriority w:val="99"/>
    <w:semiHidden/>
    <w:rsid w:val="00466E30"/>
    <w:rPr>
      <w:rFonts w:ascii="Calibri" w:eastAsia="Calibri" w:hAnsi="Calibri" w:cs="Calibri"/>
      <w:b/>
      <w:bCs/>
      <w:sz w:val="20"/>
      <w:szCs w:val="20"/>
    </w:rPr>
  </w:style>
  <w:style w:type="character" w:styleId="UnresolvedMention">
    <w:name w:val="Unresolved Mention"/>
    <w:basedOn w:val="DefaultParagraphFont"/>
    <w:uiPriority w:val="99"/>
    <w:semiHidden/>
    <w:unhideWhenUsed/>
    <w:rsid w:val="00466E30"/>
    <w:rPr>
      <w:color w:val="605E5C"/>
      <w:shd w:val="clear" w:color="auto" w:fill="E1DFDD"/>
    </w:rPr>
  </w:style>
  <w:style w:type="paragraph" w:styleId="TOCHeading">
    <w:name w:val="TOC Heading"/>
    <w:basedOn w:val="Heading1"/>
    <w:next w:val="Normal"/>
    <w:uiPriority w:val="39"/>
    <w:unhideWhenUsed/>
    <w:qFormat/>
    <w:rsid w:val="00947C5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CB07DF"/>
    <w:pPr>
      <w:tabs>
        <w:tab w:val="right" w:leader="dot" w:pos="9638"/>
      </w:tabs>
      <w:spacing w:after="100"/>
    </w:pPr>
  </w:style>
  <w:style w:type="character" w:customStyle="1" w:styleId="Heading2Char">
    <w:name w:val="Heading 2 Char"/>
    <w:basedOn w:val="DefaultParagraphFont"/>
    <w:link w:val="Heading2"/>
    <w:uiPriority w:val="9"/>
    <w:rsid w:val="00861EC3"/>
    <w:rPr>
      <w:rFonts w:eastAsiaTheme="majorEastAsia" w:cstheme="minorHAnsi"/>
      <w:b/>
      <w:bCs/>
      <w:color w:val="365F91" w:themeColor="accent1" w:themeShade="BF"/>
      <w:sz w:val="24"/>
      <w:szCs w:val="24"/>
    </w:rPr>
  </w:style>
  <w:style w:type="paragraph" w:styleId="TOC2">
    <w:name w:val="toc 2"/>
    <w:basedOn w:val="Normal"/>
    <w:next w:val="Normal"/>
    <w:autoRedefine/>
    <w:uiPriority w:val="39"/>
    <w:unhideWhenUsed/>
    <w:rsid w:val="00571C31"/>
    <w:pPr>
      <w:tabs>
        <w:tab w:val="left" w:pos="660"/>
        <w:tab w:val="right" w:leader="dot" w:pos="9638"/>
      </w:tabs>
      <w:spacing w:after="100"/>
      <w:ind w:left="220"/>
    </w:pPr>
  </w:style>
  <w:style w:type="character" w:customStyle="1" w:styleId="Heading3Char">
    <w:name w:val="Heading 3 Char"/>
    <w:basedOn w:val="DefaultParagraphFont"/>
    <w:link w:val="Heading3"/>
    <w:uiPriority w:val="9"/>
    <w:rsid w:val="00F00A62"/>
    <w:rPr>
      <w:rFonts w:eastAsiaTheme="majorEastAsia" w:cstheme="minorHAnsi"/>
      <w:b/>
      <w:bCs/>
      <w:sz w:val="24"/>
      <w:szCs w:val="24"/>
    </w:rPr>
  </w:style>
  <w:style w:type="paragraph" w:styleId="Revision">
    <w:name w:val="Revision"/>
    <w:hidden/>
    <w:uiPriority w:val="99"/>
    <w:semiHidden/>
    <w:rsid w:val="00947C58"/>
    <w:pPr>
      <w:widowControl/>
      <w:autoSpaceDE/>
      <w:autoSpaceDN/>
    </w:pPr>
    <w:rPr>
      <w:rFonts w:ascii="Calibri" w:eastAsia="Calibri" w:hAnsi="Calibri" w:cs="Calibri"/>
    </w:rPr>
  </w:style>
  <w:style w:type="paragraph" w:customStyle="1" w:styleId="BodyTextH3">
    <w:name w:val="Body Text (H3)"/>
    <w:basedOn w:val="BodyText"/>
    <w:uiPriority w:val="1"/>
    <w:qFormat/>
    <w:rsid w:val="00DC6214"/>
    <w:pPr>
      <w:ind w:left="1080"/>
    </w:pPr>
  </w:style>
  <w:style w:type="character" w:customStyle="1" w:styleId="Heading4Char">
    <w:name w:val="Heading 4 Char"/>
    <w:basedOn w:val="DefaultParagraphFont"/>
    <w:link w:val="Heading4"/>
    <w:uiPriority w:val="9"/>
    <w:rsid w:val="00E07624"/>
    <w:rPr>
      <w:rFonts w:ascii="Times New Roman" w:eastAsiaTheme="majorEastAsia" w:hAnsi="Times New Roman" w:cs="Times New Roman"/>
      <w:sz w:val="24"/>
      <w:szCs w:val="24"/>
    </w:rPr>
  </w:style>
  <w:style w:type="paragraph" w:customStyle="1" w:styleId="BodyTexti">
    <w:name w:val="Body Text (i)"/>
    <w:basedOn w:val="BodyText"/>
    <w:uiPriority w:val="1"/>
    <w:qFormat/>
    <w:rsid w:val="0072716B"/>
    <w:pPr>
      <w:tabs>
        <w:tab w:val="clear" w:pos="2261"/>
      </w:tabs>
      <w:ind w:left="2250"/>
    </w:pPr>
  </w:style>
  <w:style w:type="paragraph" w:styleId="TOC3">
    <w:name w:val="toc 3"/>
    <w:basedOn w:val="Normal"/>
    <w:next w:val="Normal"/>
    <w:autoRedefine/>
    <w:uiPriority w:val="39"/>
    <w:unhideWhenUsed/>
    <w:rsid w:val="00571C31"/>
    <w:pPr>
      <w:spacing w:after="100"/>
      <w:ind w:left="440"/>
    </w:pPr>
  </w:style>
  <w:style w:type="paragraph" w:customStyle="1" w:styleId="p3">
    <w:name w:val="p3"/>
    <w:basedOn w:val="Normal"/>
    <w:rsid w:val="00D74EB7"/>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p2">
    <w:name w:val="p2"/>
    <w:basedOn w:val="Normal"/>
    <w:rsid w:val="00213F80"/>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aliases w:val="Body Text (H2) Char"/>
    <w:basedOn w:val="DefaultParagraphFont"/>
    <w:link w:val="BodyText"/>
    <w:uiPriority w:val="1"/>
    <w:rsid w:val="00597259"/>
    <w:rPr>
      <w:rFonts w:eastAsia="Calibri"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6761">
      <w:bodyDiv w:val="1"/>
      <w:marLeft w:val="0"/>
      <w:marRight w:val="0"/>
      <w:marTop w:val="0"/>
      <w:marBottom w:val="0"/>
      <w:divBdr>
        <w:top w:val="none" w:sz="0" w:space="0" w:color="auto"/>
        <w:left w:val="none" w:sz="0" w:space="0" w:color="auto"/>
        <w:bottom w:val="none" w:sz="0" w:space="0" w:color="auto"/>
        <w:right w:val="none" w:sz="0" w:space="0" w:color="auto"/>
      </w:divBdr>
      <w:divsChild>
        <w:div w:id="1877964042">
          <w:marLeft w:val="0"/>
          <w:marRight w:val="0"/>
          <w:marTop w:val="0"/>
          <w:marBottom w:val="0"/>
          <w:divBdr>
            <w:top w:val="none" w:sz="0" w:space="0" w:color="3D3D3D"/>
            <w:left w:val="none" w:sz="0" w:space="0" w:color="3D3D3D"/>
            <w:bottom w:val="none" w:sz="0" w:space="0" w:color="3D3D3D"/>
            <w:right w:val="none" w:sz="0" w:space="0" w:color="3D3D3D"/>
          </w:divBdr>
        </w:div>
      </w:divsChild>
    </w:div>
    <w:div w:id="1373266155">
      <w:bodyDiv w:val="1"/>
      <w:marLeft w:val="0"/>
      <w:marRight w:val="0"/>
      <w:marTop w:val="0"/>
      <w:marBottom w:val="0"/>
      <w:divBdr>
        <w:top w:val="none" w:sz="0" w:space="0" w:color="auto"/>
        <w:left w:val="none" w:sz="0" w:space="0" w:color="auto"/>
        <w:bottom w:val="none" w:sz="0" w:space="0" w:color="auto"/>
        <w:right w:val="none" w:sz="0" w:space="0" w:color="auto"/>
      </w:divBdr>
      <w:divsChild>
        <w:div w:id="878277575">
          <w:marLeft w:val="0"/>
          <w:marRight w:val="0"/>
          <w:marTop w:val="0"/>
          <w:marBottom w:val="0"/>
          <w:divBdr>
            <w:top w:val="none" w:sz="0" w:space="0" w:color="3D3D3D"/>
            <w:left w:val="none" w:sz="0" w:space="0" w:color="3D3D3D"/>
            <w:bottom w:val="none" w:sz="0" w:space="0" w:color="3D3D3D"/>
            <w:right w:val="none" w:sz="0" w:space="0" w:color="3D3D3D"/>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bq-zone.com/integrated-development-ordinance-ido"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delibrary.amlegal.com/codes/albuquerque/latest/albuquerque_nm/0-0-0-135085"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delibrary.amlegal.com/codes/albuquerque/latest/albuquerque_nm/0-0-0-109551"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81E28-DA82-4EAC-B087-AD1B7954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City of Albuquerque</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DuBois, John E.</dc:creator>
  <cp:lastModifiedBy>Leslie Naji</cp:lastModifiedBy>
  <cp:revision>4</cp:revision>
  <cp:lastPrinted>2025-07-03T18:03:00Z</cp:lastPrinted>
  <dcterms:created xsi:type="dcterms:W3CDTF">2026-02-06T21:48:00Z</dcterms:created>
  <dcterms:modified xsi:type="dcterms:W3CDTF">2026-04-24T16:41:00Z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2010</vt:lpwstr>
  </property>
  <property fmtid="{D5CDD505-2E9C-101B-9397-08002B2CF9AE}" pid="4" name="LastSaved">
    <vt:filetime>2020-03-11T00:00:00Z</vt:filetime>
  </property>
</Properties>
</file>